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33E18D6A" w:rsidR="00CB6607" w:rsidRDefault="00CB6607" w:rsidP="00F155D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sidR="0081008F">
        <w:rPr>
          <w:b/>
          <w:noProof/>
          <w:sz w:val="24"/>
        </w:rPr>
        <w:t xml:space="preserve"> Meeting #120</w:t>
      </w:r>
      <w:r>
        <w:rPr>
          <w:b/>
          <w:noProof/>
          <w:sz w:val="24"/>
          <w:lang w:eastAsia="zh-CN"/>
        </w:rPr>
        <w:t>-</w:t>
      </w:r>
      <w:r>
        <w:rPr>
          <w:b/>
          <w:noProof/>
          <w:sz w:val="24"/>
        </w:rPr>
        <w:t>e</w:t>
      </w:r>
      <w:r>
        <w:rPr>
          <w:b/>
          <w:i/>
          <w:noProof/>
          <w:sz w:val="28"/>
        </w:rPr>
        <w:tab/>
      </w:r>
      <w:r w:rsidR="00EC4E39" w:rsidRPr="00EC4E39">
        <w:rPr>
          <w:b/>
          <w:i/>
          <w:noProof/>
          <w:sz w:val="28"/>
        </w:rPr>
        <w:t>C3-22</w:t>
      </w:r>
      <w:r w:rsidR="0090600D" w:rsidRPr="0090600D">
        <w:rPr>
          <w:b/>
          <w:i/>
          <w:noProof/>
          <w:sz w:val="28"/>
        </w:rPr>
        <w:t>1684</w:t>
      </w:r>
    </w:p>
    <w:p w14:paraId="6EF2DFF8" w14:textId="29254EDC"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w:t>
      </w:r>
      <w:r w:rsidR="0081008F">
        <w:rPr>
          <w:b/>
          <w:sz w:val="24"/>
        </w:rPr>
        <w:t>5</w:t>
      </w:r>
      <w:r>
        <w:rPr>
          <w:b/>
          <w:noProof/>
          <w:sz w:val="24"/>
          <w:vertAlign w:val="superscript"/>
        </w:rPr>
        <w:t>t</w:t>
      </w:r>
      <w:r w:rsidR="0081008F">
        <w:rPr>
          <w:b/>
          <w:noProof/>
          <w:sz w:val="24"/>
          <w:vertAlign w:val="superscript"/>
        </w:rPr>
        <w:t>h</w:t>
      </w:r>
      <w:r>
        <w:rPr>
          <w:b/>
          <w:noProof/>
          <w:sz w:val="24"/>
        </w:rPr>
        <w:t xml:space="preserve"> </w:t>
      </w:r>
      <w:r w:rsidR="0081008F">
        <w:rPr>
          <w:b/>
          <w:noProof/>
          <w:sz w:val="24"/>
          <w:lang w:eastAsia="zh-CN"/>
        </w:rPr>
        <w:t>February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w:t>
      </w:r>
      <w:r w:rsidR="0081008F">
        <w:rPr>
          <w:rFonts w:cs="Arial"/>
          <w:b/>
          <w:bCs/>
          <w:sz w:val="22"/>
        </w:rPr>
        <w:t>1</w:t>
      </w:r>
      <w:r w:rsidR="0090600D">
        <w:rPr>
          <w:rFonts w:cs="Arial"/>
          <w:b/>
          <w:bCs/>
          <w:sz w:val="22"/>
        </w:rPr>
        <w:t>298</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E60721"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81008F">
              <w:rPr>
                <w:b/>
                <w:noProof/>
                <w:sz w:val="28"/>
              </w:rPr>
              <w:t>5</w:t>
            </w:r>
            <w:r w:rsidR="00E87BED">
              <w:rPr>
                <w:b/>
                <w:noProof/>
                <w:sz w:val="28"/>
              </w:rPr>
              <w:t>0</w:t>
            </w:r>
            <w:r>
              <w:rPr>
                <w:b/>
                <w:noProof/>
                <w:sz w:val="28"/>
              </w:rPr>
              <w:fldChar w:fldCharType="end"/>
            </w:r>
            <w:r w:rsidR="0081008F">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B728B5" w:rsidR="001E41F3" w:rsidRPr="00410371" w:rsidRDefault="00DB316E" w:rsidP="00547111">
            <w:pPr>
              <w:pStyle w:val="CRCoverPage"/>
              <w:spacing w:after="0"/>
              <w:rPr>
                <w:noProof/>
              </w:rPr>
            </w:pPr>
            <w:r w:rsidRPr="00DB316E">
              <w:rPr>
                <w:b/>
                <w:noProof/>
                <w:sz w:val="28"/>
              </w:rPr>
              <w:t>0171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4478C9" w:rsidR="001E41F3" w:rsidRPr="00410371" w:rsidRDefault="0090600D"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9EF6A1" w:rsidR="001E41F3" w:rsidRPr="00410371" w:rsidRDefault="00B37254" w:rsidP="00914A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914A8E">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8B69A1" w:rsidR="001E41F3" w:rsidRPr="000D3BD5" w:rsidRDefault="0081008F" w:rsidP="00416729">
            <w:pPr>
              <w:pStyle w:val="CRCoverPage"/>
              <w:spacing w:after="0"/>
              <w:ind w:left="100"/>
              <w:rPr>
                <w:noProof/>
              </w:rPr>
            </w:pPr>
            <w:r w:rsidRPr="0081008F">
              <w:rPr>
                <w:noProof/>
                <w:lang w:eastAsia="zh-CN"/>
              </w:rPr>
              <w:t xml:space="preserve">Support UPF information for service experience </w:t>
            </w:r>
            <w:r w:rsidR="00D61DF0">
              <w:rPr>
                <w:noProof/>
                <w:lang w:eastAsia="zh-CN"/>
              </w:rPr>
              <w:t xml:space="preserve">and DN performance </w:t>
            </w:r>
            <w:r w:rsidRPr="0081008F">
              <w:rPr>
                <w:noProof/>
                <w:lang w:eastAsia="zh-CN"/>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C280E5" w:rsidR="001E41F3" w:rsidRDefault="00813AF5">
            <w:pPr>
              <w:pStyle w:val="CRCoverPage"/>
              <w:spacing w:after="0"/>
              <w:ind w:left="100"/>
              <w:rPr>
                <w:noProof/>
              </w:rPr>
            </w:pPr>
            <w:r>
              <w:rPr>
                <w:rFonts w:hint="eastAsia"/>
                <w:noProof/>
                <w:lang w:eastAsia="zh-CN"/>
              </w:rPr>
              <w:t>H</w:t>
            </w:r>
            <w:r>
              <w:rPr>
                <w:noProof/>
                <w:lang w:eastAsia="zh-CN"/>
              </w:rPr>
              <w:t>uawei</w:t>
            </w:r>
            <w:r w:rsidR="00C15D6F">
              <w:rPr>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E7BDAF" w:rsidR="001E41F3" w:rsidRDefault="008007B2" w:rsidP="008100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81008F">
              <w:rPr>
                <w:noProof/>
              </w:rPr>
              <w:t>2</w:t>
            </w:r>
            <w:r w:rsidR="000C503B">
              <w:rPr>
                <w:noProof/>
              </w:rPr>
              <w:t>-</w:t>
            </w:r>
            <w:r w:rsidR="0081008F">
              <w:rPr>
                <w:noProof/>
              </w:rPr>
              <w:t>1</w:t>
            </w:r>
            <w:r w:rsidR="00D24991">
              <w:rPr>
                <w:noProof/>
              </w:rPr>
              <w:t>-</w:t>
            </w:r>
            <w:r>
              <w:rPr>
                <w:noProof/>
              </w:rPr>
              <w:fldChar w:fldCharType="end"/>
            </w:r>
            <w:r w:rsidR="00CB6607">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36391" w:rsidR="001E41F3" w:rsidRPr="00E26BCF" w:rsidRDefault="00C830E1" w:rsidP="00C830E1">
            <w:pPr>
              <w:rPr>
                <w:rFonts w:ascii="Arial" w:hAnsi="Arial"/>
                <w:noProof/>
                <w:lang w:eastAsia="zh-CN"/>
              </w:rPr>
            </w:pPr>
            <w:r w:rsidRPr="00C830E1">
              <w:rPr>
                <w:rFonts w:ascii="Arial" w:hAnsi="Arial"/>
                <w:noProof/>
                <w:lang w:eastAsia="zh-CN"/>
              </w:rPr>
              <w:t>Clause</w:t>
            </w:r>
            <w:r>
              <w:rPr>
                <w:rFonts w:ascii="Arial" w:hAnsi="Arial"/>
                <w:noProof/>
                <w:lang w:eastAsia="zh-CN"/>
              </w:rPr>
              <w:t xml:space="preserve"> </w:t>
            </w:r>
            <w:r w:rsidRPr="00C830E1">
              <w:rPr>
                <w:rFonts w:ascii="Arial" w:hAnsi="Arial"/>
                <w:noProof/>
                <w:lang w:eastAsia="zh-CN"/>
              </w:rPr>
              <w:t>6.4.2</w:t>
            </w:r>
            <w:r w:rsidR="00721AF1">
              <w:rPr>
                <w:rFonts w:ascii="Arial" w:hAnsi="Arial"/>
                <w:noProof/>
                <w:lang w:eastAsia="zh-CN"/>
              </w:rPr>
              <w:t xml:space="preserve"> and table 6.14.2-2</w:t>
            </w:r>
            <w:r w:rsidRPr="00C830E1">
              <w:rPr>
                <w:rFonts w:ascii="Arial" w:hAnsi="Arial"/>
                <w:noProof/>
                <w:lang w:eastAsia="zh-CN"/>
              </w:rPr>
              <w:t xml:space="preserve"> of TS 23.288 indicated that the information of the UPF serving the UE may be provided to the NWDAF to support the service experience </w:t>
            </w:r>
            <w:r w:rsidR="00721AF1">
              <w:rPr>
                <w:rFonts w:ascii="Arial" w:hAnsi="Arial"/>
                <w:noProof/>
                <w:lang w:eastAsia="zh-CN"/>
              </w:rPr>
              <w:t xml:space="preserve">and DN performance </w:t>
            </w:r>
            <w:r w:rsidRPr="00C830E1">
              <w:rPr>
                <w:rFonts w:ascii="Arial" w:hAnsi="Arial"/>
                <w:noProof/>
                <w:lang w:eastAsia="zh-CN"/>
              </w:rPr>
              <w:t>analytics</w:t>
            </w:r>
            <w:r w:rsidR="00E87BED" w:rsidRPr="008747F7">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5B37CD" w14:textId="77777777" w:rsidR="0079259B" w:rsidRDefault="00C830E1" w:rsidP="00C830E1">
            <w:pPr>
              <w:pStyle w:val="CRCoverPage"/>
              <w:numPr>
                <w:ilvl w:val="0"/>
                <w:numId w:val="41"/>
              </w:numPr>
              <w:spacing w:after="0"/>
              <w:rPr>
                <w:noProof/>
                <w:lang w:eastAsia="zh-CN"/>
              </w:rPr>
            </w:pPr>
            <w:r>
              <w:rPr>
                <w:noProof/>
                <w:lang w:eastAsia="zh-CN"/>
              </w:rPr>
              <w:t xml:space="preserve">Add new attribute containing the UPF information to the </w:t>
            </w:r>
            <w:r>
              <w:rPr>
                <w:noProof/>
              </w:rPr>
              <w:t>EventNotification data structure</w:t>
            </w:r>
            <w:r w:rsidR="006A0620">
              <w:rPr>
                <w:noProof/>
                <w:lang w:eastAsia="zh-CN"/>
              </w:rPr>
              <w:t>.</w:t>
            </w:r>
          </w:p>
          <w:p w14:paraId="2CBCAE20" w14:textId="77777777" w:rsidR="00C830E1" w:rsidRDefault="00C830E1" w:rsidP="00C830E1">
            <w:pPr>
              <w:pStyle w:val="CRCoverPage"/>
              <w:numPr>
                <w:ilvl w:val="0"/>
                <w:numId w:val="41"/>
              </w:numPr>
              <w:spacing w:after="0"/>
              <w:rPr>
                <w:noProof/>
                <w:lang w:eastAsia="zh-CN"/>
              </w:rPr>
            </w:pPr>
            <w:r>
              <w:rPr>
                <w:noProof/>
                <w:lang w:eastAsia="zh-CN"/>
              </w:rPr>
              <w:t>Define new data type for UPF information.</w:t>
            </w:r>
          </w:p>
          <w:p w14:paraId="3DC3F810" w14:textId="77777777" w:rsidR="00C830E1" w:rsidRDefault="00C830E1" w:rsidP="00C830E1">
            <w:pPr>
              <w:pStyle w:val="CRCoverPage"/>
              <w:numPr>
                <w:ilvl w:val="0"/>
                <w:numId w:val="41"/>
              </w:numPr>
              <w:spacing w:after="0"/>
              <w:rPr>
                <w:noProof/>
                <w:lang w:eastAsia="zh-CN"/>
              </w:rPr>
            </w:pPr>
            <w:r>
              <w:rPr>
                <w:noProof/>
                <w:lang w:eastAsia="zh-CN"/>
              </w:rPr>
              <w:t>Define new feature for supporting service experience.</w:t>
            </w:r>
          </w:p>
          <w:p w14:paraId="31C656EC" w14:textId="6DEBBA9A" w:rsidR="00C830E1" w:rsidRPr="00AE5B35" w:rsidRDefault="00C830E1" w:rsidP="00C830E1">
            <w:pPr>
              <w:pStyle w:val="CRCoverPage"/>
              <w:numPr>
                <w:ilvl w:val="0"/>
                <w:numId w:val="41"/>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1ACB7" w:rsidR="0064513A" w:rsidRDefault="00C830E1" w:rsidP="00C830E1">
            <w:pPr>
              <w:pStyle w:val="CRCoverPage"/>
              <w:spacing w:after="0"/>
              <w:rPr>
                <w:noProof/>
              </w:rPr>
            </w:pPr>
            <w:r>
              <w:rPr>
                <w:noProof/>
              </w:rPr>
              <w:t>The requirement of SMF supporting the service experience analytics is not completely implemented</w:t>
            </w:r>
            <w:r w:rsidR="00321862" w:rsidRPr="0032186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174E72" w:rsidR="001E41F3" w:rsidRDefault="00C830E1" w:rsidP="00C830E1">
            <w:pPr>
              <w:pStyle w:val="CRCoverPage"/>
              <w:spacing w:after="0"/>
              <w:ind w:left="100"/>
              <w:rPr>
                <w:noProof/>
                <w:lang w:eastAsia="zh-CN"/>
              </w:rPr>
            </w:pPr>
            <w:r>
              <w:rPr>
                <w:noProof/>
                <w:lang w:eastAsia="zh-CN"/>
              </w:rPr>
              <w:t>4.2.2.2, 5.6.1, 5.6.2.5, 5.6.2.x(new),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E965F2" w:rsidR="001E41F3" w:rsidRDefault="008747F7"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sidR="004C332B">
              <w:rPr>
                <w:noProof/>
              </w:rPr>
              <w:t>Nsmf_EventExposure</w:t>
            </w:r>
            <w:r w:rsidRPr="00AA7AF4">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14F1254E" w14:textId="77777777" w:rsidR="00EB3CCC" w:rsidRDefault="00EB3CCC" w:rsidP="00EB3CCC">
      <w:pPr>
        <w:pStyle w:val="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90652318"/>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0230ECB8" w14:textId="77777777" w:rsidR="00EB3CCC" w:rsidRDefault="00EB3CCC" w:rsidP="00EB3CCC">
      <w:pPr>
        <w:rPr>
          <w:noProof/>
        </w:rPr>
      </w:pPr>
      <w:r>
        <w:rPr>
          <w:noProof/>
        </w:rPr>
        <w:t>The present "notification about subscribed events" procedure is performed by the SMF when any of the subscribed events occur.</w:t>
      </w:r>
    </w:p>
    <w:p w14:paraId="29F5F7FB" w14:textId="77777777" w:rsidR="00EB3CCC" w:rsidRDefault="00EB3CCC" w:rsidP="00EB3CCC">
      <w:pPr>
        <w:rPr>
          <w:noProof/>
        </w:rPr>
      </w:pPr>
      <w:r>
        <w:rPr>
          <w:noProof/>
        </w:rPr>
        <w:t>The following applies with respect to the detection of subscribed events:</w:t>
      </w:r>
    </w:p>
    <w:p w14:paraId="5C37274F" w14:textId="77777777" w:rsidR="00EB3CCC" w:rsidRDefault="00EB3CCC" w:rsidP="00EB3CCC">
      <w:pPr>
        <w:pStyle w:val="B10"/>
        <w:rPr>
          <w:lang w:val="en-CA" w:eastAsia="zh-CN"/>
        </w:rPr>
      </w:pPr>
      <w:r>
        <w:rPr>
          <w:lang w:val="en-CA" w:eastAsia="zh-CN"/>
        </w:rPr>
        <w:t>-</w:t>
      </w:r>
      <w:r>
        <w:rPr>
          <w:lang w:val="en-CA" w:eastAsia="zh-CN"/>
        </w:rPr>
        <w:tab/>
        <w:t>If:</w:t>
      </w:r>
    </w:p>
    <w:p w14:paraId="4AEBEB59" w14:textId="77777777" w:rsidR="00EB3CCC" w:rsidRDefault="00EB3CCC" w:rsidP="00EB3CCC">
      <w:pPr>
        <w:pStyle w:val="B2"/>
        <w:rPr>
          <w:rFonts w:eastAsia="等线"/>
          <w:noProof/>
        </w:rPr>
      </w:pPr>
      <w:r>
        <w:rPr>
          <w:lang w:val="en-CA" w:eastAsia="zh-CN"/>
        </w:rPr>
        <w:t>-</w:t>
      </w:r>
      <w:r>
        <w:rPr>
          <w:lang w:val="en-CA" w:eastAsia="zh-CN"/>
        </w:rPr>
        <w:tab/>
        <w:t>the SMF supports the "</w:t>
      </w:r>
      <w:r>
        <w:rPr>
          <w:noProof/>
        </w:rPr>
        <w:t>DownlinkDataDeliveryStatus</w:t>
      </w:r>
      <w:r>
        <w:rPr>
          <w:rFonts w:eastAsia="等线"/>
          <w:noProof/>
        </w:rPr>
        <w:t>" feature,</w:t>
      </w:r>
    </w:p>
    <w:p w14:paraId="57B09384" w14:textId="77777777" w:rsidR="00EB3CCC" w:rsidRDefault="00EB3CCC" w:rsidP="00EB3CCC">
      <w:pPr>
        <w:pStyle w:val="B2"/>
        <w:rPr>
          <w:lang w:val="en-CA" w:eastAsia="zh-CN"/>
        </w:rPr>
      </w:pPr>
      <w:r>
        <w:rPr>
          <w:rFonts w:eastAsia="等线"/>
          <w:noProof/>
        </w:rPr>
        <w:t>-</w:t>
      </w:r>
      <w:r>
        <w:rPr>
          <w:rFonts w:eastAsia="等线"/>
          <w:noProof/>
        </w:rPr>
        <w:tab/>
        <w:t>the event "d</w:t>
      </w:r>
      <w:r>
        <w:t>ownlink data delivery status</w:t>
      </w:r>
      <w:r>
        <w:rPr>
          <w:lang w:val="en-CA" w:eastAsia="zh-CN"/>
        </w:rPr>
        <w:t>" is subscribed,</w:t>
      </w:r>
    </w:p>
    <w:p w14:paraId="2C181528" w14:textId="77777777" w:rsidR="00EB3CCC" w:rsidRDefault="00EB3CCC" w:rsidP="00EB3CCC">
      <w:pPr>
        <w:pStyle w:val="B2"/>
        <w:rPr>
          <w:lang w:val="en-CA" w:eastAsia="zh-CN"/>
        </w:rPr>
      </w:pPr>
      <w:r>
        <w:t>-</w:t>
      </w:r>
      <w:r>
        <w:tab/>
        <w:t>the traffic descriptors of the downlink data source have been provided for that subscription, and</w:t>
      </w:r>
    </w:p>
    <w:p w14:paraId="32F07015" w14:textId="77777777" w:rsidR="00EB3CCC" w:rsidRDefault="00EB3CCC" w:rsidP="00EB3CCC">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D089338" w14:textId="77777777" w:rsidR="00EB3CCC" w:rsidRDefault="00EB3CCC" w:rsidP="00EB3CCC">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PDUsession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5D04B105" w14:textId="77777777" w:rsidR="00EB3CCC" w:rsidRDefault="00EB3CCC" w:rsidP="00EB3CCC">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1807F951" w14:textId="77777777" w:rsidR="00EB3CCC" w:rsidRDefault="00EB3CCC" w:rsidP="00EB3CCC">
      <w:pPr>
        <w:rPr>
          <w:noProof/>
        </w:rPr>
      </w:pPr>
      <w:r>
        <w:rPr>
          <w:noProof/>
        </w:rPr>
        <w:t>Figure 4.2.2.2-1 illustrates the notification about subscribed events.</w:t>
      </w:r>
    </w:p>
    <w:p w14:paraId="04F44C81" w14:textId="77777777" w:rsidR="00EB3CCC" w:rsidRDefault="00EB3CCC" w:rsidP="00EB3CCC">
      <w:pPr>
        <w:pStyle w:val="TH"/>
        <w:rPr>
          <w:noProof/>
        </w:rPr>
      </w:pPr>
      <w:r>
        <w:rPr>
          <w:noProof/>
        </w:rPr>
        <w:object w:dxaOrig="9540" w:dyaOrig="3161" w14:anchorId="1B75E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pt;height:158.05pt" o:ole="">
            <v:imagedata r:id="rId13" o:title=""/>
          </v:shape>
          <o:OLEObject Type="Embed" ProgID="Visio.Drawing.15" ShapeID="_x0000_i1025" DrawAspect="Content" ObjectID="_1707295389" r:id="rId14"/>
        </w:object>
      </w:r>
    </w:p>
    <w:p w14:paraId="2B27AD8F" w14:textId="77777777" w:rsidR="00EB3CCC" w:rsidRDefault="00EB3CCC" w:rsidP="00EB3CCC">
      <w:pPr>
        <w:pStyle w:val="TF"/>
        <w:rPr>
          <w:noProof/>
        </w:rPr>
      </w:pPr>
      <w:r>
        <w:rPr>
          <w:noProof/>
        </w:rPr>
        <w:t>Figure 4.2.2.2-1: Notification about subscribed events</w:t>
      </w:r>
    </w:p>
    <w:p w14:paraId="2C39FF5F" w14:textId="77777777" w:rsidR="00EB3CCC" w:rsidRDefault="00EB3CCC" w:rsidP="00EB3CCC">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4806B0BC" w14:textId="77777777" w:rsidR="00EB3CCC" w:rsidRDefault="00EB3CCC" w:rsidP="00EB3C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43B6F23D" w14:textId="77777777" w:rsidR="00EB3CCC" w:rsidRDefault="00EB3CCC" w:rsidP="00EB3CCC">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C77F51C" w14:textId="77777777" w:rsidR="00EB3CCC" w:rsidRDefault="00EB3CCC" w:rsidP="00EB3CCC">
      <w:pPr>
        <w:pStyle w:val="B2"/>
        <w:rPr>
          <w:noProof/>
          <w:lang w:eastAsia="zh-CN"/>
        </w:rPr>
      </w:pPr>
      <w:r>
        <w:rPr>
          <w:noProof/>
          <w:lang w:eastAsia="zh-CN"/>
        </w:rPr>
        <w:t>1.</w:t>
      </w:r>
      <w:r>
        <w:rPr>
          <w:noProof/>
          <w:lang w:eastAsia="zh-CN"/>
        </w:rPr>
        <w:tab/>
        <w:t>the Event Trigger as "</w:t>
      </w:r>
      <w:r>
        <w:rPr>
          <w:noProof/>
        </w:rPr>
        <w:t>event" attribute;</w:t>
      </w:r>
    </w:p>
    <w:p w14:paraId="0103230B" w14:textId="77777777" w:rsidR="00EB3CCC" w:rsidRDefault="00EB3CCC" w:rsidP="00EB3CCC">
      <w:pPr>
        <w:pStyle w:val="B2"/>
        <w:rPr>
          <w:noProof/>
          <w:lang w:eastAsia="zh-CN"/>
        </w:rPr>
      </w:pPr>
      <w:r>
        <w:rPr>
          <w:noProof/>
          <w:lang w:eastAsia="zh-CN"/>
        </w:rPr>
        <w:t>2.</w:t>
      </w:r>
      <w:r>
        <w:rPr>
          <w:noProof/>
          <w:lang w:eastAsia="zh-CN"/>
        </w:rPr>
        <w:tab/>
        <w:t>for a UP path change notification:</w:t>
      </w:r>
    </w:p>
    <w:p w14:paraId="706417BD" w14:textId="77777777" w:rsidR="00EB3CCC" w:rsidRDefault="00EB3CCC" w:rsidP="00EB3CCC">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4AEF9716" w14:textId="77777777" w:rsidR="00EB3CCC" w:rsidRDefault="00EB3CCC" w:rsidP="00EB3CCC">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6483FBE2" w14:textId="77777777" w:rsidR="00EB3CCC" w:rsidRDefault="00EB3CCC" w:rsidP="00EB3CCC">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36630596" w14:textId="77777777" w:rsidR="00EB3CCC" w:rsidRDefault="00EB3CCC" w:rsidP="00EB3CCC">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0FDA2855" w14:textId="77777777" w:rsidR="00EB3CCC" w:rsidRDefault="00EB3CCC" w:rsidP="00EB3CCC">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3F49FA61" w14:textId="77777777" w:rsidR="00EB3CCC" w:rsidRDefault="00EB3CCC" w:rsidP="00EB3CCC">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p>
    <w:p w14:paraId="1417293E" w14:textId="77777777" w:rsidR="00EB3CCC" w:rsidRDefault="00EB3CCC" w:rsidP="00EB3CCC">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 and</w:t>
      </w:r>
    </w:p>
    <w:p w14:paraId="5795E65F" w14:textId="77777777" w:rsidR="00EB3CCC" w:rsidRDefault="00EB3CCC" w:rsidP="00EB3CCC">
      <w:pPr>
        <w:pStyle w:val="B3"/>
      </w:pPr>
      <w:r>
        <w:rPr>
          <w:noProof/>
          <w:lang w:eastAsia="zh-CN"/>
        </w:rPr>
        <w:t>h)</w:t>
      </w:r>
      <w:r>
        <w:rPr>
          <w:noProof/>
          <w:lang w:eastAsia="zh-CN"/>
        </w:rPr>
        <w:tab/>
        <w:t xml:space="preserve">optionally an indication of the </w:t>
      </w:r>
      <w:r>
        <w:rPr>
          <w:lang w:eastAsia="zh-CN"/>
        </w:rPr>
        <w:t>capability of supporting EAS IP replacement in 5GC in the "</w:t>
      </w:r>
      <w:r>
        <w:t>easIpReplSupport</w:t>
      </w:r>
      <w:r>
        <w:rPr>
          <w:lang w:eastAsia="zh-CN"/>
        </w:rPr>
        <w:t>" attribute, if the "EnEDGE" feature is supported;</w:t>
      </w:r>
    </w:p>
    <w:p w14:paraId="2CB3A2DB" w14:textId="77777777" w:rsidR="00EB3CCC" w:rsidRDefault="00EB3CCC" w:rsidP="00EB3CCC">
      <w:pPr>
        <w:pStyle w:val="NO"/>
        <w:rPr>
          <w:rFonts w:eastAsia="等线"/>
          <w:lang w:val="x-none"/>
        </w:rPr>
      </w:pPr>
      <w:r>
        <w:rPr>
          <w:rFonts w:eastAsia="等线"/>
          <w:lang w:val="x-none"/>
        </w:rPr>
        <w:t>NOTE </w:t>
      </w:r>
      <w:r>
        <w:rPr>
          <w:rFonts w:eastAsia="等线"/>
          <w:lang w:val="en-US"/>
        </w:rPr>
        <w:t>1</w:t>
      </w:r>
      <w:r>
        <w:rPr>
          <w:rFonts w:eastAsia="等线"/>
          <w:lang w:val="x-none"/>
        </w:rPr>
        <w:t>:</w:t>
      </w:r>
      <w:r>
        <w:rPr>
          <w:rFonts w:eastAsia="等线"/>
          <w:lang w:val="x-none"/>
        </w:rPr>
        <w:tab/>
        <w:t xml:space="preserve">UP path change notification, i.e. DNAI  change notification and/or </w:t>
      </w:r>
      <w:r>
        <w:t xml:space="preserve">N6 traffic routing information change notification, </w:t>
      </w:r>
      <w:r>
        <w:rPr>
          <w:rFonts w:eastAsia="等线"/>
          <w:lang w:val="x-none"/>
        </w:rPr>
        <w:t>can be the result of an implicit subscription of the PCF on behalf of the NEF/AF as part of setting PCC rule(s) via the Npcf_SMPolicyControl service (see subclause</w:t>
      </w:r>
      <w:r>
        <w:rPr>
          <w:rFonts w:eastAsia="等线"/>
        </w:rPr>
        <w:t> </w:t>
      </w:r>
      <w:r>
        <w:rPr>
          <w:rFonts w:eastAsia="等线"/>
          <w:lang w:val="x-none"/>
        </w:rPr>
        <w:t>4.2.6.2.6.2 of 3GPP TS 29.512 [</w:t>
      </w:r>
      <w:r>
        <w:rPr>
          <w:rFonts w:eastAsia="等线"/>
          <w:lang w:val="en-US"/>
        </w:rPr>
        <w:t>14</w:t>
      </w:r>
      <w:r>
        <w:rPr>
          <w:rFonts w:eastAsia="等线"/>
          <w:lang w:val="x-none"/>
        </w:rPr>
        <w:t>]).</w:t>
      </w:r>
    </w:p>
    <w:p w14:paraId="027B64F5" w14:textId="77777777" w:rsidR="00EB3CCC" w:rsidRDefault="00EB3CCC" w:rsidP="00EB3CCC">
      <w:pPr>
        <w:pStyle w:val="NO"/>
        <w:rPr>
          <w:rFonts w:eastAsia="等线"/>
          <w:lang w:val="x-none"/>
        </w:rPr>
      </w:pPr>
      <w:r>
        <w:rPr>
          <w:rFonts w:eastAsia="等线"/>
          <w:lang w:val="x-none"/>
        </w:rPr>
        <w:t>NOTE </w:t>
      </w:r>
      <w:r>
        <w:rPr>
          <w:rFonts w:eastAsia="等线"/>
          <w:lang w:val="en-US"/>
        </w:rPr>
        <w:t>2</w:t>
      </w:r>
      <w:r>
        <w:rPr>
          <w:rFonts w:eastAsia="等线"/>
          <w:lang w:val="x-none"/>
        </w:rPr>
        <w:t>:</w:t>
      </w:r>
      <w:r>
        <w:rPr>
          <w:rFonts w:eastAsia="等线"/>
          <w:lang w:val="x-none"/>
        </w:rPr>
        <w:tab/>
        <w:t xml:space="preserve">If the DNAI is not changed while the N6 traffic routing information change, the </w:t>
      </w:r>
      <w:r>
        <w:rPr>
          <w:noProof/>
          <w:lang w:eastAsia="zh-CN"/>
        </w:rPr>
        <w:t>source DNAI and target DNAI</w:t>
      </w:r>
      <w:r>
        <w:rPr>
          <w:rFonts w:eastAsia="等线"/>
          <w:lang w:val="x-none"/>
        </w:rPr>
        <w:t xml:space="preserve"> are not provided.</w:t>
      </w:r>
    </w:p>
    <w:p w14:paraId="52DCC3B9" w14:textId="77777777" w:rsidR="00EB3CCC" w:rsidRDefault="00EB3CCC" w:rsidP="00EB3CCC">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7A4D7D4D" w14:textId="77777777" w:rsidR="00EB3CCC" w:rsidRDefault="00EB3CCC" w:rsidP="00EB3CCC">
      <w:pPr>
        <w:pStyle w:val="B2"/>
        <w:rPr>
          <w:noProof/>
          <w:lang w:eastAsia="zh-CN"/>
        </w:rPr>
      </w:pPr>
      <w:r>
        <w:rPr>
          <w:noProof/>
          <w:lang w:eastAsia="zh-CN"/>
        </w:rPr>
        <w:t>3.</w:t>
      </w:r>
      <w:r>
        <w:rPr>
          <w:noProof/>
          <w:lang w:eastAsia="zh-CN"/>
        </w:rPr>
        <w:tab/>
        <w:t xml:space="preserve">for a </w:t>
      </w:r>
      <w:r>
        <w:rPr>
          <w:rFonts w:eastAsia="等线"/>
          <w:noProof/>
        </w:rPr>
        <w:t>UE IP address change</w:t>
      </w:r>
      <w:r>
        <w:rPr>
          <w:noProof/>
          <w:lang w:eastAsia="zh-CN"/>
        </w:rPr>
        <w:t>:</w:t>
      </w:r>
    </w:p>
    <w:p w14:paraId="09CCF5CD" w14:textId="77777777" w:rsidR="00EB3CCC" w:rsidRDefault="00EB3CCC" w:rsidP="00EB3CCC">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16FE72A5" w14:textId="77777777" w:rsidR="00EB3CCC" w:rsidRDefault="00EB3CCC" w:rsidP="00EB3CCC">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A80EE1F" w14:textId="77777777" w:rsidR="00EB3CCC" w:rsidRDefault="00EB3CCC" w:rsidP="00EB3CCC">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7F3BEE5B" w14:textId="77777777" w:rsidR="00EB3CCC" w:rsidRDefault="00EB3CCC" w:rsidP="00EB3CCC">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393403C2" w14:textId="77777777" w:rsidR="00EB3CCC" w:rsidRDefault="00EB3CCC" w:rsidP="00EB3CCC">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1B80F621" w14:textId="77777777" w:rsidR="00EB3CCC" w:rsidRDefault="00EB3CCC" w:rsidP="00EB3CCC">
      <w:pPr>
        <w:pStyle w:val="B3"/>
        <w:rPr>
          <w:noProof/>
          <w:lang w:eastAsia="zh-CN"/>
        </w:rPr>
      </w:pPr>
      <w:r>
        <w:rPr>
          <w:noProof/>
        </w:rPr>
        <w:t>a)</w:t>
      </w:r>
      <w:r>
        <w:rPr>
          <w:noProof/>
          <w:lang w:eastAsia="zh-CN"/>
        </w:rPr>
        <w:tab/>
        <w:t>new PLMN as "p</w:t>
      </w:r>
      <w:r>
        <w:t>lmnId</w:t>
      </w:r>
      <w:r>
        <w:rPr>
          <w:noProof/>
          <w:lang w:eastAsia="zh-CN"/>
        </w:rPr>
        <w:t>" attribute;</w:t>
      </w:r>
    </w:p>
    <w:p w14:paraId="3D6F22DC" w14:textId="77777777" w:rsidR="00EB3CCC" w:rsidRDefault="00EB3CCC" w:rsidP="00EB3CCC">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B9927B6" w14:textId="77777777" w:rsidR="00EB3CCC" w:rsidRDefault="00EB3CCC" w:rsidP="00EB3CCC">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6D95707E" w14:textId="77777777" w:rsidR="00EB3CCC" w:rsidRDefault="00EB3CCC" w:rsidP="00EB3CC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190989E3" w14:textId="77777777" w:rsidR="00EB3CCC" w:rsidRDefault="00EB3CCC" w:rsidP="00EB3CC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w:t>
      </w:r>
    </w:p>
    <w:p w14:paraId="1DFB8389" w14:textId="77777777" w:rsidR="00EB3CCC" w:rsidRDefault="00EB3CCC" w:rsidP="00EB3CCC">
      <w:pPr>
        <w:pStyle w:val="B3"/>
        <w:rPr>
          <w:noProof/>
          <w:lang w:eastAsia="zh-CN"/>
        </w:rPr>
      </w:pPr>
      <w:r>
        <w:rPr>
          <w:noProof/>
          <w:lang w:eastAsia="zh-CN"/>
        </w:rPr>
        <w:lastRenderedPageBreak/>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the released PDU session type is IP and the "PduSessionStatus" feature is supported; and</w:t>
      </w:r>
    </w:p>
    <w:p w14:paraId="54F1EFD7" w14:textId="77777777" w:rsidR="00EB3CCC" w:rsidRDefault="00EB3CCC" w:rsidP="00EB3CCC">
      <w:pPr>
        <w:pStyle w:val="B3"/>
        <w:rPr>
          <w:noProof/>
          <w:lang w:eastAsia="zh-CN"/>
        </w:rPr>
      </w:pPr>
      <w:r>
        <w:rPr>
          <w:noProof/>
          <w:lang w:eastAsia="zh-CN"/>
        </w:rPr>
        <w:t>e)</w:t>
      </w:r>
      <w:r>
        <w:rPr>
          <w:noProof/>
          <w:lang w:eastAsia="zh-CN"/>
        </w:rPr>
        <w:tab/>
        <w:t>S-NSSAI</w:t>
      </w:r>
      <w:r w:rsidRPr="008B3F8B">
        <w:rPr>
          <w:noProof/>
          <w:lang w:eastAsia="zh-CN"/>
        </w:rPr>
        <w:t xml:space="preserve"> of the release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p>
    <w:p w14:paraId="608AF979" w14:textId="77777777" w:rsidR="00EB3CCC" w:rsidRDefault="00EB3CCC" w:rsidP="00EB3CCC">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E918626" w14:textId="77777777" w:rsidR="00EB3CCC" w:rsidRDefault="00EB3CCC" w:rsidP="00EB3CCC">
      <w:pPr>
        <w:pStyle w:val="B2"/>
        <w:rPr>
          <w:rFonts w:cs="Arial"/>
          <w:szCs w:val="18"/>
        </w:rPr>
      </w:pPr>
      <w:r>
        <w:rPr>
          <w:rFonts w:cs="Arial"/>
          <w:szCs w:val="18"/>
        </w:rPr>
        <w:t>8.</w:t>
      </w:r>
      <w:r>
        <w:rPr>
          <w:rFonts w:cs="Arial"/>
          <w:szCs w:val="18"/>
        </w:rPr>
        <w:tab/>
        <w:t>the SUPI as the "supi" attribute if the subscription applies to a group of UE(s) or any UE;</w:t>
      </w:r>
    </w:p>
    <w:p w14:paraId="3FD44EEC" w14:textId="77777777" w:rsidR="00EB3CCC" w:rsidRDefault="00EB3CCC" w:rsidP="00EB3CCC">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4EE49BE2" w14:textId="77777777" w:rsidR="00EB3CCC" w:rsidRDefault="00EB3CCC" w:rsidP="00EB3CCC">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333D1960" w14:textId="77777777" w:rsidR="00EB3CCC" w:rsidRDefault="00EB3CCC" w:rsidP="00EB3CCC">
      <w:pPr>
        <w:pStyle w:val="B3"/>
        <w:rPr>
          <w:noProof/>
          <w:lang w:eastAsia="zh-CN"/>
        </w:rPr>
      </w:pPr>
      <w:r>
        <w:rPr>
          <w:noProof/>
        </w:rPr>
        <w:t>a)</w:t>
      </w:r>
      <w:r>
        <w:rPr>
          <w:noProof/>
          <w:lang w:eastAsia="zh-CN"/>
        </w:rPr>
        <w:tab/>
        <w:t xml:space="preserve">the downlink data delivery status as "dddStatus" attribute; </w:t>
      </w:r>
    </w:p>
    <w:p w14:paraId="4A033D68" w14:textId="77777777" w:rsidR="00EB3CCC" w:rsidRDefault="00EB3CCC" w:rsidP="00EB3CCC">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7957AE32" w14:textId="77777777" w:rsidR="00EB3CCC" w:rsidRDefault="00EB3CCC" w:rsidP="00EB3CCC">
      <w:pPr>
        <w:pStyle w:val="B3"/>
        <w:rPr>
          <w:noProof/>
          <w:lang w:eastAsia="zh-CN"/>
        </w:rPr>
      </w:pPr>
      <w:r>
        <w:rPr>
          <w:noProof/>
        </w:rPr>
        <w:t>c)</w:t>
      </w:r>
      <w:r>
        <w:rPr>
          <w:noProof/>
          <w:lang w:eastAsia="zh-CN"/>
        </w:rPr>
        <w:tab/>
        <w:t>for downlink data delivery status "BUFFERED". the estimated maximum waiting time as "maxWaitTime" attribute;</w:t>
      </w:r>
    </w:p>
    <w:p w14:paraId="33C2B830" w14:textId="77777777" w:rsidR="00EB3CCC" w:rsidRDefault="00EB3CCC" w:rsidP="00EB3CCC">
      <w:pPr>
        <w:pStyle w:val="B2"/>
        <w:rPr>
          <w:noProof/>
          <w:lang w:eastAsia="zh-CN"/>
        </w:rPr>
      </w:pPr>
      <w:r>
        <w:rPr>
          <w:noProof/>
          <w:lang w:eastAsia="zh-CN"/>
        </w:rPr>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5020E560" w14:textId="77777777" w:rsidR="00EB3CCC" w:rsidRDefault="00EB3CCC" w:rsidP="00EB3CCC">
      <w:pPr>
        <w:pStyle w:val="B3"/>
        <w:rPr>
          <w:noProof/>
          <w:lang w:eastAsia="zh-CN"/>
        </w:rPr>
      </w:pPr>
      <w:r>
        <w:rPr>
          <w:rFonts w:eastAsia="等线"/>
          <w:noProof/>
          <w:lang w:eastAsia="zh-CN"/>
        </w:rPr>
        <w:t>a)</w:t>
      </w:r>
      <w:r>
        <w:rPr>
          <w:rFonts w:eastAsia="等线"/>
          <w:noProof/>
          <w:lang w:eastAsia="zh-CN"/>
        </w:rPr>
        <w:tab/>
        <w:t>the detailed communication failure information (e.g. 5G SM cause) as "commFailure" attribute;</w:t>
      </w:r>
      <w:r>
        <w:rPr>
          <w:noProof/>
          <w:lang w:eastAsia="zh-CN"/>
        </w:rPr>
        <w:t xml:space="preserve"> and</w:t>
      </w:r>
    </w:p>
    <w:p w14:paraId="190C68D9" w14:textId="77777777" w:rsidR="00EB3CCC" w:rsidRDefault="00EB3CCC" w:rsidP="00EB3CCC">
      <w:pPr>
        <w:pStyle w:val="B2"/>
        <w:rPr>
          <w:noProof/>
          <w:lang w:eastAsia="zh-CN"/>
        </w:rPr>
      </w:pPr>
      <w:r>
        <w:rPr>
          <w:noProof/>
          <w:lang w:eastAsia="zh-CN"/>
        </w:rPr>
        <w:t>12.</w:t>
      </w:r>
      <w:r>
        <w:rPr>
          <w:noProof/>
          <w:lang w:eastAsia="zh-CN"/>
        </w:rPr>
        <w:tab/>
        <w:t xml:space="preserve">for </w:t>
      </w:r>
      <w:r>
        <w:t>QoS Monitoring</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0C1EFF90" w14:textId="77777777" w:rsidR="00EB3CCC" w:rsidRDefault="00EB3CCC" w:rsidP="00EB3CCC">
      <w:pPr>
        <w:pStyle w:val="B3"/>
        <w:rPr>
          <w:noProof/>
          <w:lang w:eastAsia="zh-CN"/>
        </w:rPr>
      </w:pPr>
      <w:r>
        <w:rPr>
          <w:noProof/>
        </w:rPr>
        <w:t>a)</w:t>
      </w:r>
      <w:r>
        <w:rPr>
          <w:noProof/>
          <w:lang w:eastAsia="zh-CN"/>
        </w:rPr>
        <w:tab/>
      </w:r>
      <w:r>
        <w:t>one or two uplink packet delays within the "ulDelays" attribute</w:t>
      </w:r>
      <w:r>
        <w:rPr>
          <w:noProof/>
          <w:lang w:eastAsia="zh-CN"/>
        </w:rPr>
        <w:t>; or</w:t>
      </w:r>
    </w:p>
    <w:p w14:paraId="1C3EE9AB" w14:textId="77777777" w:rsidR="00EB3CCC" w:rsidRDefault="00EB3CCC" w:rsidP="00EB3CCC">
      <w:pPr>
        <w:pStyle w:val="B3"/>
      </w:pPr>
      <w:r>
        <w:rPr>
          <w:noProof/>
        </w:rPr>
        <w:t>b)</w:t>
      </w:r>
      <w:r>
        <w:rPr>
          <w:noProof/>
          <w:lang w:eastAsia="zh-CN"/>
        </w:rPr>
        <w:tab/>
      </w:r>
      <w:r>
        <w:t>one or two downlink packet delays within the "dlDelays" attribute;</w:t>
      </w:r>
      <w:r>
        <w:rPr>
          <w:rFonts w:hint="eastAsia"/>
          <w:lang w:eastAsia="zh-CN"/>
        </w:rPr>
        <w:t xml:space="preserve"> or</w:t>
      </w:r>
    </w:p>
    <w:p w14:paraId="3496FAFF" w14:textId="77777777" w:rsidR="00EB3CCC" w:rsidRDefault="00EB3CCC" w:rsidP="00EB3CCC">
      <w:pPr>
        <w:pStyle w:val="B3"/>
      </w:pPr>
      <w:r>
        <w:rPr>
          <w:rFonts w:hint="eastAsia"/>
          <w:noProof/>
          <w:lang w:eastAsia="zh-CN"/>
        </w:rPr>
        <w:t>c</w:t>
      </w:r>
      <w:r>
        <w:rPr>
          <w:noProof/>
          <w:lang w:eastAsia="zh-CN"/>
        </w:rPr>
        <w:t>)</w:t>
      </w:r>
      <w:r>
        <w:rPr>
          <w:noProof/>
          <w:lang w:eastAsia="zh-CN"/>
        </w:rPr>
        <w:tab/>
      </w:r>
      <w:r>
        <w:t>one or two round trip packet delays within the "rtDelays" attribute.</w:t>
      </w:r>
    </w:p>
    <w:p w14:paraId="1F27D31E" w14:textId="77777777" w:rsidR="00EB3CCC" w:rsidRDefault="00EB3CCC" w:rsidP="00EB3CCC">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55DAEE81" w14:textId="77777777" w:rsidR="00EB3CCC" w:rsidRDefault="00EB3CCC" w:rsidP="00EB3CCC">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4AFCA514" w14:textId="77777777" w:rsidR="00EB3CCC" w:rsidRDefault="00EB3CCC" w:rsidP="00EB3CCC">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5955BE6A" w14:textId="77777777" w:rsidR="00EB3CCC" w:rsidRDefault="00EB3CCC" w:rsidP="00EB3CCC">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4976D3A8" w14:textId="77777777" w:rsidR="00EB3CCC" w:rsidRDefault="00EB3CCC" w:rsidP="00EB3CCC">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w:t>
      </w:r>
    </w:p>
    <w:p w14:paraId="6EA2A421" w14:textId="77777777" w:rsidR="00EB3CCC" w:rsidRDefault="00EB3CCC" w:rsidP="00EB3CCC">
      <w:pPr>
        <w:pStyle w:val="B3"/>
        <w:rPr>
          <w:noProof/>
          <w:lang w:eastAsia="zh-CN"/>
        </w:rPr>
      </w:pPr>
      <w:r>
        <w:rPr>
          <w:noProof/>
          <w:lang w:eastAsia="zh-CN"/>
        </w:rPr>
        <w:t>d)</w:t>
      </w:r>
      <w:r>
        <w:rPr>
          <w:noProof/>
          <w:lang w:eastAsia="zh-CN"/>
        </w:rPr>
        <w:tab/>
        <w:t>UE IPv4 address as "</w:t>
      </w:r>
      <w:r>
        <w:rPr>
          <w:rFonts w:eastAsia="Times New Roman"/>
        </w:rPr>
        <w:t>ipv4Addr</w:t>
      </w:r>
      <w:r>
        <w:rPr>
          <w:noProof/>
          <w:lang w:eastAsia="zh-CN"/>
        </w:rPr>
        <w:t>" attribute and/or IPv6 information (IPv6 prefix(es) or IPv6 address(es)) as "</w:t>
      </w:r>
      <w:r>
        <w:rPr>
          <w:rFonts w:eastAsia="Times New Roman"/>
        </w:rPr>
        <w:t>ipv6Prefixes</w:t>
      </w:r>
      <w:r>
        <w:rPr>
          <w:noProof/>
          <w:lang w:eastAsia="zh-CN"/>
        </w:rPr>
        <w:t>" or "</w:t>
      </w:r>
      <w:r>
        <w:rPr>
          <w:rFonts w:eastAsia="Times New Roman"/>
        </w:rPr>
        <w:t>ipv6Addrs</w:t>
      </w:r>
      <w:r>
        <w:rPr>
          <w:noProof/>
          <w:lang w:eastAsia="zh-CN"/>
        </w:rPr>
        <w:t>" attributes if available at PDU session establishment; and</w:t>
      </w:r>
    </w:p>
    <w:p w14:paraId="707F667E" w14:textId="77777777" w:rsidR="00EB3CCC" w:rsidRDefault="00EB3CCC" w:rsidP="00EB3CCC">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p>
    <w:p w14:paraId="628BEE2D" w14:textId="77777777" w:rsidR="00EB3CCC" w:rsidRDefault="00EB3CCC" w:rsidP="00EB3CCC">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rPr>
          <w:noProof/>
          <w:lang w:eastAsia="zh-CN"/>
        </w:rPr>
        <w:t>:</w:t>
      </w:r>
    </w:p>
    <w:p w14:paraId="2D3D1EAC" w14:textId="77777777" w:rsidR="00EB3CCC" w:rsidRDefault="00EB3CCC" w:rsidP="00EB3CCC">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CCE7CA9" w14:textId="77777777" w:rsidR="00EB3CCC" w:rsidRDefault="00EB3CCC" w:rsidP="00EB3CCC">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8912082" w14:textId="77777777" w:rsidR="00EB3CCC" w:rsidRDefault="00EB3CCC" w:rsidP="00EB3CCC">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3298EF26" w14:textId="77777777" w:rsidR="00EB3CCC" w:rsidRDefault="00EB3CCC" w:rsidP="00EB3CCC">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301B4911" w14:textId="77777777" w:rsidR="00EB3CCC" w:rsidRDefault="00EB3CCC" w:rsidP="00EB3CCC">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21CED6DC" w14:textId="77777777" w:rsidR="00EB3CCC" w:rsidRDefault="00EB3CCC" w:rsidP="00EB3CCC">
      <w:pPr>
        <w:pStyle w:val="B2"/>
        <w:rPr>
          <w:noProof/>
          <w:lang w:eastAsia="zh-CN"/>
        </w:rPr>
      </w:pPr>
      <w:r>
        <w:rPr>
          <w:noProof/>
          <w:lang w:eastAsia="zh-CN"/>
        </w:rPr>
        <w:t>15.</w:t>
      </w:r>
      <w:r>
        <w:rPr>
          <w:noProof/>
          <w:lang w:eastAsia="zh-CN"/>
        </w:rPr>
        <w:tab/>
        <w:t>for an RAT</w:t>
      </w:r>
      <w:r>
        <w:rPr>
          <w:noProof/>
        </w:rPr>
        <w:t xml:space="preserve"> type change, if </w:t>
      </w:r>
      <w:r w:rsidRPr="00585490">
        <w:t xml:space="preserve">the </w:t>
      </w:r>
      <w:r>
        <w:t>"EneNA</w:t>
      </w:r>
      <w:r w:rsidRPr="00585490">
        <w:t>" feature is supported</w:t>
      </w:r>
      <w:r>
        <w:rPr>
          <w:noProof/>
          <w:lang w:eastAsia="zh-CN"/>
        </w:rPr>
        <w:t>:</w:t>
      </w:r>
    </w:p>
    <w:p w14:paraId="17158CEB" w14:textId="77777777" w:rsidR="00EB3CCC" w:rsidRDefault="00EB3CCC" w:rsidP="00EB3CCC">
      <w:pPr>
        <w:pStyle w:val="B3"/>
        <w:rPr>
          <w:noProof/>
          <w:lang w:eastAsia="zh-CN"/>
        </w:rPr>
      </w:pPr>
      <w:r>
        <w:rPr>
          <w:noProof/>
        </w:rPr>
        <w:lastRenderedPageBreak/>
        <w:t>a)</w:t>
      </w:r>
      <w:r>
        <w:rPr>
          <w:noProof/>
          <w:lang w:eastAsia="zh-CN"/>
        </w:rPr>
        <w:tab/>
        <w:t>new RAT type as "</w:t>
      </w:r>
      <w:r>
        <w:rPr>
          <w:noProof/>
        </w:rPr>
        <w:t>ratType</w:t>
      </w:r>
      <w:r>
        <w:rPr>
          <w:noProof/>
          <w:lang w:eastAsia="zh-CN"/>
        </w:rPr>
        <w:t>" attribute;</w:t>
      </w:r>
    </w:p>
    <w:p w14:paraId="30CBC26D" w14:textId="77777777" w:rsidR="00EB3CCC" w:rsidRDefault="00EB3CCC" w:rsidP="00EB3CCC">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13EEAC23" w14:textId="77777777" w:rsidR="00EB3CCC" w:rsidRDefault="00EB3CCC" w:rsidP="00EB3CCC">
      <w:pPr>
        <w:pStyle w:val="B3"/>
        <w:rPr>
          <w:noProof/>
          <w:lang w:eastAsia="zh-CN"/>
        </w:rPr>
      </w:pPr>
      <w:r>
        <w:rPr>
          <w:noProof/>
          <w:lang w:eastAsia="zh-CN"/>
        </w:rPr>
        <w:t>a)</w:t>
      </w:r>
      <w:r>
        <w:rPr>
          <w:noProof/>
          <w:lang w:eastAsia="zh-CN"/>
        </w:rPr>
        <w:tab/>
        <w:t>DNN of the release PDU session as "</w:t>
      </w:r>
      <w:r>
        <w:rPr>
          <w:noProof/>
        </w:rPr>
        <w:t>dnn</w:t>
      </w:r>
      <w:r>
        <w:rPr>
          <w:noProof/>
          <w:lang w:eastAsia="zh-CN"/>
        </w:rPr>
        <w:t>" attribute;</w:t>
      </w:r>
    </w:p>
    <w:p w14:paraId="464E7AB4" w14:textId="77777777" w:rsidR="00EB3CCC" w:rsidRDefault="00EB3CCC" w:rsidP="00EB3CCC">
      <w:pPr>
        <w:pStyle w:val="B3"/>
        <w:rPr>
          <w:noProof/>
          <w:lang w:eastAsia="zh-CN"/>
        </w:rPr>
      </w:pPr>
      <w:r>
        <w:rPr>
          <w:noProof/>
          <w:lang w:eastAsia="zh-CN"/>
        </w:rPr>
        <w:t>b)</w:t>
      </w:r>
      <w:r>
        <w:rPr>
          <w:noProof/>
          <w:lang w:eastAsia="zh-CN"/>
        </w:rPr>
        <w:tab/>
        <w:t>Slice of the allocated PDU session as "</w:t>
      </w:r>
      <w:r>
        <w:rPr>
          <w:noProof/>
        </w:rPr>
        <w:t>snssai</w:t>
      </w:r>
      <w:r>
        <w:rPr>
          <w:noProof/>
          <w:lang w:eastAsia="zh-CN"/>
        </w:rPr>
        <w:t>" attribute;</w:t>
      </w:r>
    </w:p>
    <w:p w14:paraId="4BC629E0" w14:textId="77777777" w:rsidR="00EB3CCC" w:rsidRDefault="00EB3CCC" w:rsidP="00EB3CCC">
      <w:pPr>
        <w:pStyle w:val="B3"/>
        <w:rPr>
          <w:noProof/>
          <w:lang w:eastAsia="zh-CN"/>
        </w:rPr>
      </w:pPr>
      <w:r>
        <w:rPr>
          <w:noProof/>
          <w:lang w:eastAsia="zh-CN"/>
        </w:rPr>
        <w:t>c)</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0C415217" w14:textId="77777777" w:rsidR="00EB3CCC" w:rsidRDefault="00EB3CCC" w:rsidP="00EB3CCC">
      <w:pPr>
        <w:pStyle w:val="B3"/>
        <w:rPr>
          <w:noProof/>
          <w:lang w:eastAsia="zh-CN"/>
        </w:rPr>
      </w:pPr>
      <w:r>
        <w:rPr>
          <w:noProof/>
          <w:lang w:eastAsia="zh-CN"/>
        </w:rPr>
        <w:t>d)</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40F6FC6B" w14:textId="77777777" w:rsidR="00EB3CCC" w:rsidRDefault="00EB3CCC" w:rsidP="00EB3CCC">
      <w:pPr>
        <w:pStyle w:val="B3"/>
        <w:rPr>
          <w:noProof/>
          <w:lang w:eastAsia="zh-CN"/>
        </w:rPr>
      </w:pPr>
      <w:r>
        <w:rPr>
          <w:noProof/>
          <w:lang w:eastAsia="zh-CN"/>
        </w:rPr>
        <w:t>e)</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5E3E7A53" w14:textId="77777777" w:rsidR="00EB3CCC" w:rsidRDefault="00EB3CCC" w:rsidP="00EB3CCC">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7D2DC0D7" w14:textId="75938D8D" w:rsidR="004649E8" w:rsidRDefault="00EB3CCC" w:rsidP="004649E8">
      <w:pPr>
        <w:pStyle w:val="B3"/>
        <w:rPr>
          <w:ins w:id="14" w:author="Huawei" w:date="2022-02-10T16:57:00Z"/>
          <w:noProof/>
          <w:lang w:eastAsia="zh-CN"/>
        </w:rPr>
      </w:pPr>
      <w:r>
        <w:rPr>
          <w:noProof/>
        </w:rPr>
        <w:t>a)</w:t>
      </w:r>
      <w:r>
        <w:rPr>
          <w:noProof/>
          <w:lang w:eastAsia="zh-CN"/>
        </w:rPr>
        <w:tab/>
        <w:t>The transactions dispersion information collected as "</w:t>
      </w:r>
      <w:r>
        <w:rPr>
          <w:noProof/>
        </w:rPr>
        <w:t>transacInfos</w:t>
      </w:r>
      <w:r>
        <w:rPr>
          <w:noProof/>
          <w:lang w:eastAsia="zh-CN"/>
        </w:rPr>
        <w:t>" attribute;</w:t>
      </w:r>
    </w:p>
    <w:p w14:paraId="5F4BE68C" w14:textId="77777777" w:rsidR="004649E8" w:rsidRDefault="004649E8" w:rsidP="004649E8">
      <w:pPr>
        <w:pStyle w:val="B2"/>
        <w:rPr>
          <w:ins w:id="15" w:author="Huawei" w:date="2022-02-10T16:57:00Z"/>
          <w:noProof/>
          <w:lang w:eastAsia="zh-CN"/>
        </w:rPr>
      </w:pPr>
      <w:ins w:id="16" w:author="Huawei" w:date="2022-02-10T16:57:00Z">
        <w:r>
          <w:rPr>
            <w:noProof/>
            <w:lang w:eastAsia="zh-CN"/>
          </w:rPr>
          <w:t xml:space="preserve">xx. for obtaining the UPF information, if the </w:t>
        </w:r>
        <w:r>
          <w:t>ServiceExperience and/or</w:t>
        </w:r>
        <w:r w:rsidRPr="00B43EB1">
          <w:rPr>
            <w:rFonts w:hint="eastAsia"/>
            <w:lang w:eastAsia="zh-CN"/>
          </w:rPr>
          <w:t xml:space="preserve"> </w:t>
        </w:r>
        <w:r>
          <w:rPr>
            <w:rFonts w:hint="eastAsia"/>
            <w:lang w:eastAsia="zh-CN"/>
          </w:rPr>
          <w:t>Dn</w:t>
        </w:r>
        <w:r>
          <w:t>Performance</w:t>
        </w:r>
        <w:r>
          <w:rPr>
            <w:noProof/>
            <w:lang w:eastAsia="zh-CN"/>
          </w:rPr>
          <w:t xml:space="preserve"> feature is supported:</w:t>
        </w:r>
      </w:ins>
    </w:p>
    <w:p w14:paraId="0B3451DB" w14:textId="7DD87F2B" w:rsidR="004649E8" w:rsidRDefault="004649E8" w:rsidP="004649E8">
      <w:pPr>
        <w:pStyle w:val="B3"/>
        <w:rPr>
          <w:noProof/>
          <w:lang w:eastAsia="zh-CN"/>
        </w:rPr>
      </w:pPr>
      <w:ins w:id="17" w:author="Huawei" w:date="2022-02-10T16:57:00Z">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ins>
    </w:p>
    <w:p w14:paraId="5901F4D3" w14:textId="77777777" w:rsidR="00EB3CCC" w:rsidRDefault="00EB3CCC" w:rsidP="00EB3CCC">
      <w:pPr>
        <w:pStyle w:val="B10"/>
        <w:rPr>
          <w:noProof/>
          <w:lang w:eastAsia="zh-CN"/>
        </w:rPr>
      </w:pPr>
      <w:r>
        <w:rPr>
          <w:noProof/>
          <w:lang w:eastAsia="zh-CN"/>
        </w:rPr>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3B1A2496" w14:textId="77777777" w:rsidR="00EB3CCC" w:rsidRDefault="00EB3CCC" w:rsidP="00EB3CCC">
      <w:pPr>
        <w:pStyle w:val="NO"/>
        <w:rPr>
          <w:noProof/>
        </w:rPr>
      </w:pPr>
      <w:r>
        <w:rPr>
          <w:noProof/>
        </w:rPr>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74FA517A" w14:textId="77777777" w:rsidR="00EB3CCC" w:rsidRDefault="00EB3CCC" w:rsidP="00EB3CCC">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42149DFF" w14:textId="77777777" w:rsidR="00EB3CCC" w:rsidRDefault="00EB3CCC" w:rsidP="00EB3CCC">
      <w:pPr>
        <w:rPr>
          <w:noProof/>
        </w:rPr>
      </w:pPr>
      <w:r>
        <w:rPr>
          <w:noProof/>
        </w:rPr>
        <w:t>If errors occur when processing the HTTP POST request, the NF service consumer shall send the HTTP error response as specified in subclause 5.7.</w:t>
      </w:r>
    </w:p>
    <w:p w14:paraId="2BFE1009" w14:textId="77777777" w:rsidR="00EB3CCC" w:rsidRDefault="00EB3CCC" w:rsidP="00EB3CCC">
      <w:r>
        <w:rPr>
          <w:noProof/>
        </w:rPr>
        <w:t>If the feature "ES3XX" is not supported and,</w:t>
      </w:r>
    </w:p>
    <w:p w14:paraId="4CB9FF49" w14:textId="77777777" w:rsidR="00EB3CCC" w:rsidRDefault="00EB3CCC" w:rsidP="00EB3CCC">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16838171" w14:textId="77777777" w:rsidR="00EB3CCC" w:rsidRDefault="00EB3CCC" w:rsidP="00EB3CCC">
      <w:pPr>
        <w:pStyle w:val="NO"/>
        <w:rPr>
          <w:noProof/>
        </w:rPr>
      </w:pPr>
      <w:r>
        <w:rPr>
          <w:noProof/>
        </w:rPr>
        <w:t>NOTE 6:</w:t>
      </w:r>
      <w:r>
        <w:rPr>
          <w:noProof/>
        </w:rPr>
        <w:tab/>
        <w:t>An AMF as NF service consumer can change.</w:t>
      </w:r>
    </w:p>
    <w:p w14:paraId="4E09916F" w14:textId="77777777" w:rsidR="00EB3CCC" w:rsidRDefault="00EB3CCC" w:rsidP="00EB3CCC">
      <w:pPr>
        <w:pStyle w:val="B10"/>
      </w:pPr>
      <w:r>
        <w:t>-</w:t>
      </w:r>
      <w:r>
        <w:tab/>
        <w:t>if the SMF becomes aware that a new NF service consumer is requiring notifications (e.g. via the "404 Not found" response, or via Namf_Communication service AMFStatusChange Notifications, see 3GPP TS </w:t>
      </w:r>
      <w:bookmarkStart w:id="18" w:name="_Hlk518260237"/>
      <w:r>
        <w:t>29.518 [13]</w:t>
      </w:r>
      <w:bookmarkEnd w:id="18"/>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601D30CE" w14:textId="77777777" w:rsidR="00EB3CCC" w:rsidRDefault="00EB3CCC" w:rsidP="00EB3CCC">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AE634BD" w14:textId="77777777" w:rsidR="00EB3CCC" w:rsidRDefault="00EB3CCC" w:rsidP="00EB3CCC">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C8211B3" w14:textId="77777777" w:rsidR="00EB3CCC" w:rsidRDefault="00EB3CCC" w:rsidP="00EB3CCC">
      <w:pPr>
        <w:pStyle w:val="B10"/>
      </w:pPr>
      <w:r>
        <w:rPr>
          <w:noProof/>
        </w:rPr>
        <w:t>-</w:t>
      </w:r>
      <w:r>
        <w:rPr>
          <w:noProof/>
        </w:rPr>
        <w:tab/>
      </w:r>
      <w:bookmarkStart w:id="19" w:name="_Hlk37697345"/>
      <w:r>
        <w:t>if the SMF receives a "308 Permanent Redirect" response, the SMF shall resend the failed event notification request and send the subsequent event notification using the received URI in the Location header field as Notification URI.</w:t>
      </w:r>
    </w:p>
    <w:p w14:paraId="34EDCE1B" w14:textId="77777777" w:rsidR="00EB3CCC" w:rsidRDefault="00EB3CCC" w:rsidP="00EB3CCC">
      <w:pPr>
        <w:rPr>
          <w:noProof/>
        </w:rPr>
      </w:pPr>
      <w:r>
        <w:lastRenderedPageBreak/>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19"/>
    </w:p>
    <w:p w14:paraId="1E9A5C09" w14:textId="77777777" w:rsidR="00957004" w:rsidRPr="00EB3CCC" w:rsidRDefault="00957004" w:rsidP="008A3884">
      <w:pPr>
        <w:pStyle w:val="PL"/>
        <w:rPr>
          <w:lang w:eastAsia="zh-CN"/>
        </w:rPr>
      </w:pPr>
    </w:p>
    <w:p w14:paraId="548BE0F6" w14:textId="77777777" w:rsidR="00F33137" w:rsidRPr="00F33137" w:rsidRDefault="00F33137" w:rsidP="008A3884">
      <w:pPr>
        <w:pStyle w:val="PL"/>
        <w:rPr>
          <w:lang w:eastAsia="zh-CN"/>
        </w:rPr>
      </w:pPr>
    </w:p>
    <w:p w14:paraId="2E877B85" w14:textId="77777777" w:rsidR="00957004" w:rsidRPr="00D96F8C" w:rsidRDefault="00957004" w:rsidP="009570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A21DF9D" w14:textId="77777777" w:rsidR="00EB3CCC" w:rsidRDefault="00EB3CCC" w:rsidP="00EB3CCC">
      <w:pPr>
        <w:pStyle w:val="3"/>
        <w:rPr>
          <w:noProof/>
        </w:rPr>
      </w:pPr>
      <w:bookmarkStart w:id="20" w:name="_Toc28011582"/>
      <w:bookmarkStart w:id="21" w:name="_Toc34210698"/>
      <w:bookmarkStart w:id="22" w:name="_Toc36037723"/>
      <w:bookmarkStart w:id="23" w:name="_Toc39063157"/>
      <w:bookmarkStart w:id="24" w:name="_Toc43298215"/>
      <w:bookmarkStart w:id="25" w:name="_Toc45132992"/>
      <w:bookmarkStart w:id="26" w:name="_Toc49935459"/>
      <w:bookmarkStart w:id="27" w:name="_Toc50023805"/>
      <w:bookmarkStart w:id="28" w:name="_Toc51761295"/>
      <w:bookmarkStart w:id="29" w:name="_Toc56672225"/>
      <w:bookmarkStart w:id="30" w:name="_Toc66277783"/>
      <w:bookmarkStart w:id="31" w:name="_Toc90652367"/>
      <w:bookmarkStart w:id="32" w:name="_Toc90652373"/>
      <w:bookmarkStart w:id="33" w:name="_Toc66277789"/>
      <w:bookmarkStart w:id="34" w:name="_Toc56672231"/>
      <w:bookmarkStart w:id="35" w:name="_Toc51761301"/>
      <w:bookmarkStart w:id="36" w:name="_Toc50023811"/>
      <w:bookmarkStart w:id="37" w:name="_Toc49935465"/>
      <w:bookmarkStart w:id="38" w:name="_Toc45132998"/>
      <w:bookmarkStart w:id="39" w:name="_Toc43298221"/>
      <w:bookmarkStart w:id="40" w:name="_Toc39063163"/>
      <w:bookmarkStart w:id="41" w:name="_Toc36037729"/>
      <w:bookmarkStart w:id="42" w:name="_Toc34210704"/>
      <w:bookmarkStart w:id="43" w:name="_Toc28011588"/>
      <w:r>
        <w:rPr>
          <w:noProof/>
        </w:rPr>
        <w:t>5.6.1</w:t>
      </w:r>
      <w:r>
        <w:rPr>
          <w:noProof/>
        </w:rPr>
        <w:tab/>
        <w:t>General</w:t>
      </w:r>
      <w:bookmarkEnd w:id="20"/>
      <w:bookmarkEnd w:id="21"/>
      <w:bookmarkEnd w:id="22"/>
      <w:bookmarkEnd w:id="23"/>
      <w:bookmarkEnd w:id="24"/>
      <w:bookmarkEnd w:id="25"/>
      <w:bookmarkEnd w:id="26"/>
      <w:bookmarkEnd w:id="27"/>
      <w:bookmarkEnd w:id="28"/>
      <w:bookmarkEnd w:id="29"/>
      <w:bookmarkEnd w:id="30"/>
      <w:bookmarkEnd w:id="31"/>
    </w:p>
    <w:p w14:paraId="108C5C76" w14:textId="77777777" w:rsidR="00EB3CCC" w:rsidRDefault="00EB3CCC" w:rsidP="00EB3CCC">
      <w:pPr>
        <w:rPr>
          <w:noProof/>
        </w:rPr>
      </w:pPr>
      <w:r>
        <w:rPr>
          <w:noProof/>
        </w:rPr>
        <w:t>This subclause specifies the application data model supported by the API.</w:t>
      </w:r>
    </w:p>
    <w:p w14:paraId="73C3C6D9" w14:textId="77777777" w:rsidR="00EB3CCC" w:rsidRDefault="00EB3CCC" w:rsidP="00EB3CCC">
      <w:pPr>
        <w:rPr>
          <w:noProof/>
        </w:rPr>
      </w:pPr>
      <w:r>
        <w:rPr>
          <w:noProof/>
        </w:rPr>
        <w:t>Table 5.6.1-1 specifies the data types defined for the Nsmf_EventExposure service based interface protocol.</w:t>
      </w:r>
    </w:p>
    <w:p w14:paraId="38B06493" w14:textId="77777777" w:rsidR="00EB3CCC" w:rsidRDefault="00EB3CCC" w:rsidP="00EB3CCC">
      <w:pPr>
        <w:pStyle w:val="TH"/>
        <w:rPr>
          <w:noProof/>
        </w:rPr>
      </w:pPr>
      <w:r>
        <w:rPr>
          <w:noProof/>
        </w:rPr>
        <w:t>Table 5.6.1-1: Nsmf_EventExposure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EB3CCC" w14:paraId="5E7B2E00"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620F2B0D" w14:textId="77777777" w:rsidR="00EB3CCC" w:rsidRDefault="00EB3CCC" w:rsidP="009B2A4A">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7AF36EC8" w14:textId="77777777" w:rsidR="00EB3CCC" w:rsidRDefault="00EB3CCC" w:rsidP="009B2A4A">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7EDDF6C" w14:textId="77777777" w:rsidR="00EB3CCC" w:rsidRDefault="00EB3CCC" w:rsidP="009B2A4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BA11A50" w14:textId="77777777" w:rsidR="00EB3CCC" w:rsidRDefault="00EB3CCC" w:rsidP="009B2A4A">
            <w:pPr>
              <w:pStyle w:val="TAH"/>
              <w:rPr>
                <w:noProof/>
              </w:rPr>
            </w:pPr>
            <w:r>
              <w:rPr>
                <w:noProof/>
              </w:rPr>
              <w:t>Applicability</w:t>
            </w:r>
          </w:p>
        </w:tc>
      </w:tr>
      <w:tr w:rsidR="00EB3CCC" w14:paraId="0BA2437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6A0A605" w14:textId="77777777" w:rsidR="00EB3CCC" w:rsidRDefault="00EB3CCC" w:rsidP="009B2A4A">
            <w:pPr>
              <w:pStyle w:val="TAL"/>
              <w:rPr>
                <w:noProof/>
              </w:rPr>
            </w:pPr>
            <w:r>
              <w:rPr>
                <w:noProof/>
              </w:rPr>
              <w:t>EventNotification</w:t>
            </w:r>
          </w:p>
        </w:tc>
        <w:tc>
          <w:tcPr>
            <w:tcW w:w="1530" w:type="dxa"/>
            <w:tcBorders>
              <w:top w:val="single" w:sz="4" w:space="0" w:color="auto"/>
              <w:left w:val="single" w:sz="4" w:space="0" w:color="auto"/>
              <w:bottom w:val="single" w:sz="4" w:space="0" w:color="auto"/>
              <w:right w:val="single" w:sz="4" w:space="0" w:color="auto"/>
            </w:tcBorders>
          </w:tcPr>
          <w:p w14:paraId="4C0DD67F" w14:textId="77777777" w:rsidR="00EB3CCC" w:rsidRDefault="00EB3CCC" w:rsidP="009B2A4A">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49EAA752" w14:textId="77777777" w:rsidR="00EB3CCC" w:rsidRDefault="00EB3CCC" w:rsidP="009B2A4A">
            <w:pPr>
              <w:pStyle w:val="TAL"/>
              <w:rPr>
                <w:noProof/>
              </w:rPr>
            </w:pPr>
            <w:r>
              <w:rPr>
                <w:noProof/>
              </w:rPr>
              <w:t>Describes notifications about a single event that occurred.</w:t>
            </w:r>
          </w:p>
        </w:tc>
        <w:tc>
          <w:tcPr>
            <w:tcW w:w="1394" w:type="dxa"/>
            <w:tcBorders>
              <w:top w:val="single" w:sz="4" w:space="0" w:color="auto"/>
              <w:left w:val="single" w:sz="4" w:space="0" w:color="auto"/>
              <w:bottom w:val="single" w:sz="4" w:space="0" w:color="auto"/>
              <w:right w:val="single" w:sz="4" w:space="0" w:color="auto"/>
            </w:tcBorders>
          </w:tcPr>
          <w:p w14:paraId="4A21BED1" w14:textId="77777777" w:rsidR="00EB3CCC" w:rsidRDefault="00EB3CCC" w:rsidP="009B2A4A">
            <w:pPr>
              <w:pStyle w:val="TAL"/>
              <w:rPr>
                <w:noProof/>
              </w:rPr>
            </w:pPr>
          </w:p>
        </w:tc>
      </w:tr>
      <w:tr w:rsidR="00EB3CCC" w14:paraId="02D40F46"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B025F5A" w14:textId="77777777" w:rsidR="00EB3CCC" w:rsidRDefault="00EB3CCC" w:rsidP="009B2A4A">
            <w:pPr>
              <w:pStyle w:val="TAL"/>
              <w:rPr>
                <w:noProof/>
              </w:rPr>
            </w:pPr>
            <w:r>
              <w:rPr>
                <w:noProof/>
              </w:rPr>
              <w:t>EventSubscription</w:t>
            </w:r>
          </w:p>
        </w:tc>
        <w:tc>
          <w:tcPr>
            <w:tcW w:w="1530" w:type="dxa"/>
            <w:tcBorders>
              <w:top w:val="single" w:sz="4" w:space="0" w:color="auto"/>
              <w:left w:val="single" w:sz="4" w:space="0" w:color="auto"/>
              <w:bottom w:val="single" w:sz="4" w:space="0" w:color="auto"/>
              <w:right w:val="single" w:sz="4" w:space="0" w:color="auto"/>
            </w:tcBorders>
          </w:tcPr>
          <w:p w14:paraId="5510F1F6" w14:textId="77777777" w:rsidR="00EB3CCC" w:rsidRDefault="00EB3CCC" w:rsidP="009B2A4A">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061F445C" w14:textId="77777777" w:rsidR="00EB3CCC" w:rsidRDefault="00EB3CCC" w:rsidP="009B2A4A">
            <w:pPr>
              <w:pStyle w:val="TAL"/>
              <w:rPr>
                <w:noProof/>
              </w:rPr>
            </w:pPr>
            <w:r>
              <w:rPr>
                <w:noProof/>
              </w:rPr>
              <w:t>Represents the subscription to a single event</w:t>
            </w:r>
          </w:p>
        </w:tc>
        <w:tc>
          <w:tcPr>
            <w:tcW w:w="1394" w:type="dxa"/>
            <w:tcBorders>
              <w:top w:val="single" w:sz="4" w:space="0" w:color="auto"/>
              <w:left w:val="single" w:sz="4" w:space="0" w:color="auto"/>
              <w:bottom w:val="single" w:sz="4" w:space="0" w:color="auto"/>
              <w:right w:val="single" w:sz="4" w:space="0" w:color="auto"/>
            </w:tcBorders>
          </w:tcPr>
          <w:p w14:paraId="788E36AA" w14:textId="77777777" w:rsidR="00EB3CCC" w:rsidRDefault="00EB3CCC" w:rsidP="009B2A4A">
            <w:pPr>
              <w:pStyle w:val="TAL"/>
              <w:rPr>
                <w:noProof/>
              </w:rPr>
            </w:pPr>
          </w:p>
        </w:tc>
      </w:tr>
      <w:tr w:rsidR="00EB3CCC" w14:paraId="733E4E66"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1C5A991E" w14:textId="77777777" w:rsidR="00EB3CCC" w:rsidRDefault="00EB3CCC" w:rsidP="009B2A4A">
            <w:pPr>
              <w:pStyle w:val="TAL"/>
              <w:rPr>
                <w:noProof/>
              </w:rPr>
            </w:pPr>
            <w:r>
              <w:rPr>
                <w:noProof/>
              </w:rPr>
              <w:t>NotificationMethod</w:t>
            </w:r>
          </w:p>
        </w:tc>
        <w:tc>
          <w:tcPr>
            <w:tcW w:w="1530" w:type="dxa"/>
            <w:tcBorders>
              <w:top w:val="single" w:sz="4" w:space="0" w:color="auto"/>
              <w:left w:val="single" w:sz="4" w:space="0" w:color="auto"/>
              <w:bottom w:val="single" w:sz="4" w:space="0" w:color="auto"/>
              <w:right w:val="single" w:sz="4" w:space="0" w:color="auto"/>
            </w:tcBorders>
          </w:tcPr>
          <w:p w14:paraId="5AB0DF94" w14:textId="77777777" w:rsidR="00EB3CCC" w:rsidRDefault="00EB3CCC" w:rsidP="009B2A4A">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4E7E0CC7" w14:textId="77777777" w:rsidR="00EB3CCC" w:rsidRDefault="00EB3CCC" w:rsidP="009B2A4A">
            <w:pPr>
              <w:pStyle w:val="TAL"/>
              <w:rPr>
                <w:noProof/>
              </w:rPr>
            </w:pPr>
            <w:r>
              <w:rPr>
                <w:noProof/>
              </w:rPr>
              <w:t>Represents the notification methods that can be subscribed</w:t>
            </w:r>
          </w:p>
        </w:tc>
        <w:tc>
          <w:tcPr>
            <w:tcW w:w="1394" w:type="dxa"/>
            <w:tcBorders>
              <w:top w:val="single" w:sz="4" w:space="0" w:color="auto"/>
              <w:left w:val="single" w:sz="4" w:space="0" w:color="auto"/>
              <w:bottom w:val="single" w:sz="4" w:space="0" w:color="auto"/>
              <w:right w:val="single" w:sz="4" w:space="0" w:color="auto"/>
            </w:tcBorders>
          </w:tcPr>
          <w:p w14:paraId="54BD0A3B" w14:textId="77777777" w:rsidR="00EB3CCC" w:rsidRDefault="00EB3CCC" w:rsidP="009B2A4A">
            <w:pPr>
              <w:pStyle w:val="TAL"/>
              <w:rPr>
                <w:noProof/>
              </w:rPr>
            </w:pPr>
          </w:p>
        </w:tc>
      </w:tr>
      <w:tr w:rsidR="00EB3CCC" w14:paraId="541FC818"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8529E82" w14:textId="77777777" w:rsidR="00EB3CCC" w:rsidRDefault="00EB3CCC" w:rsidP="009B2A4A">
            <w:pPr>
              <w:pStyle w:val="TAL"/>
              <w:rPr>
                <w:noProof/>
              </w:rPr>
            </w:pPr>
            <w:r>
              <w:rPr>
                <w:noProof/>
              </w:rPr>
              <w:t>NsmfEventExposure</w:t>
            </w:r>
          </w:p>
        </w:tc>
        <w:tc>
          <w:tcPr>
            <w:tcW w:w="1530" w:type="dxa"/>
            <w:tcBorders>
              <w:top w:val="single" w:sz="4" w:space="0" w:color="auto"/>
              <w:left w:val="single" w:sz="4" w:space="0" w:color="auto"/>
              <w:bottom w:val="single" w:sz="4" w:space="0" w:color="auto"/>
              <w:right w:val="single" w:sz="4" w:space="0" w:color="auto"/>
            </w:tcBorders>
          </w:tcPr>
          <w:p w14:paraId="5497BA04" w14:textId="77777777" w:rsidR="00EB3CCC" w:rsidRDefault="00EB3CCC" w:rsidP="009B2A4A">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5BC80EA8" w14:textId="77777777" w:rsidR="00EB3CCC" w:rsidRDefault="00EB3CCC" w:rsidP="009B2A4A">
            <w:pPr>
              <w:pStyle w:val="TAL"/>
              <w:rPr>
                <w:noProof/>
              </w:rPr>
            </w:pPr>
            <w:r>
              <w:rPr>
                <w:noProof/>
              </w:rPr>
              <w:t>Represents an Individual SMF Notification Subscription resource</w:t>
            </w:r>
          </w:p>
        </w:tc>
        <w:tc>
          <w:tcPr>
            <w:tcW w:w="1394" w:type="dxa"/>
            <w:tcBorders>
              <w:top w:val="single" w:sz="4" w:space="0" w:color="auto"/>
              <w:left w:val="single" w:sz="4" w:space="0" w:color="auto"/>
              <w:bottom w:val="single" w:sz="4" w:space="0" w:color="auto"/>
              <w:right w:val="single" w:sz="4" w:space="0" w:color="auto"/>
            </w:tcBorders>
          </w:tcPr>
          <w:p w14:paraId="24E72FC1" w14:textId="77777777" w:rsidR="00EB3CCC" w:rsidRDefault="00EB3CCC" w:rsidP="009B2A4A">
            <w:pPr>
              <w:pStyle w:val="TAL"/>
              <w:rPr>
                <w:noProof/>
              </w:rPr>
            </w:pPr>
          </w:p>
        </w:tc>
      </w:tr>
      <w:tr w:rsidR="00EB3CCC" w14:paraId="6A2230F2"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24C1769" w14:textId="77777777" w:rsidR="00EB3CCC" w:rsidRDefault="00EB3CCC" w:rsidP="009B2A4A">
            <w:pPr>
              <w:pStyle w:val="TAL"/>
              <w:rPr>
                <w:noProof/>
              </w:rPr>
            </w:pPr>
            <w:r>
              <w:rPr>
                <w:noProof/>
              </w:rPr>
              <w:t>NsmfEventExposureNotification</w:t>
            </w:r>
          </w:p>
        </w:tc>
        <w:tc>
          <w:tcPr>
            <w:tcW w:w="1530" w:type="dxa"/>
            <w:tcBorders>
              <w:top w:val="single" w:sz="4" w:space="0" w:color="auto"/>
              <w:left w:val="single" w:sz="4" w:space="0" w:color="auto"/>
              <w:bottom w:val="single" w:sz="4" w:space="0" w:color="auto"/>
              <w:right w:val="single" w:sz="4" w:space="0" w:color="auto"/>
            </w:tcBorders>
          </w:tcPr>
          <w:p w14:paraId="1C2AF70E" w14:textId="77777777" w:rsidR="00EB3CCC" w:rsidRDefault="00EB3CCC" w:rsidP="009B2A4A">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37549ABF" w14:textId="77777777" w:rsidR="00EB3CCC" w:rsidRDefault="00EB3CCC" w:rsidP="009B2A4A">
            <w:pPr>
              <w:pStyle w:val="TAL"/>
              <w:rPr>
                <w:noProof/>
              </w:rPr>
            </w:pPr>
            <w:r>
              <w:rPr>
                <w:noProof/>
              </w:rPr>
              <w:t>Describes Notifications about events that occurred.</w:t>
            </w:r>
          </w:p>
        </w:tc>
        <w:tc>
          <w:tcPr>
            <w:tcW w:w="1394" w:type="dxa"/>
            <w:tcBorders>
              <w:top w:val="single" w:sz="4" w:space="0" w:color="auto"/>
              <w:left w:val="single" w:sz="4" w:space="0" w:color="auto"/>
              <w:bottom w:val="single" w:sz="4" w:space="0" w:color="auto"/>
              <w:right w:val="single" w:sz="4" w:space="0" w:color="auto"/>
            </w:tcBorders>
          </w:tcPr>
          <w:p w14:paraId="43C14FE1" w14:textId="77777777" w:rsidR="00EB3CCC" w:rsidRDefault="00EB3CCC" w:rsidP="009B2A4A">
            <w:pPr>
              <w:pStyle w:val="TAL"/>
              <w:rPr>
                <w:noProof/>
              </w:rPr>
            </w:pPr>
          </w:p>
        </w:tc>
      </w:tr>
      <w:tr w:rsidR="00EB3CCC" w14:paraId="6161A888"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CBC9552" w14:textId="77777777" w:rsidR="00EB3CCC" w:rsidRDefault="00EB3CCC" w:rsidP="009B2A4A">
            <w:pPr>
              <w:pStyle w:val="TAL"/>
              <w:rPr>
                <w:noProof/>
              </w:rPr>
            </w:pPr>
            <w:r>
              <w:rPr>
                <w:noProof/>
              </w:rPr>
              <w:t>SmfEvent</w:t>
            </w:r>
          </w:p>
        </w:tc>
        <w:tc>
          <w:tcPr>
            <w:tcW w:w="1530" w:type="dxa"/>
            <w:tcBorders>
              <w:top w:val="single" w:sz="4" w:space="0" w:color="auto"/>
              <w:left w:val="single" w:sz="4" w:space="0" w:color="auto"/>
              <w:bottom w:val="single" w:sz="4" w:space="0" w:color="auto"/>
              <w:right w:val="single" w:sz="4" w:space="0" w:color="auto"/>
            </w:tcBorders>
          </w:tcPr>
          <w:p w14:paraId="29B949BA" w14:textId="77777777" w:rsidR="00EB3CCC" w:rsidRDefault="00EB3CCC" w:rsidP="009B2A4A">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444E1D5E" w14:textId="77777777" w:rsidR="00EB3CCC" w:rsidRDefault="00EB3CCC" w:rsidP="009B2A4A">
            <w:pPr>
              <w:pStyle w:val="TAL"/>
              <w:rPr>
                <w:noProof/>
              </w:rPr>
            </w:pPr>
            <w:r>
              <w:rPr>
                <w:noProof/>
              </w:rPr>
              <w:t>Represents the types of events that can be subscribed</w:t>
            </w:r>
          </w:p>
        </w:tc>
        <w:tc>
          <w:tcPr>
            <w:tcW w:w="1394" w:type="dxa"/>
            <w:tcBorders>
              <w:top w:val="single" w:sz="4" w:space="0" w:color="auto"/>
              <w:left w:val="single" w:sz="4" w:space="0" w:color="auto"/>
              <w:bottom w:val="single" w:sz="4" w:space="0" w:color="auto"/>
              <w:right w:val="single" w:sz="4" w:space="0" w:color="auto"/>
            </w:tcBorders>
          </w:tcPr>
          <w:p w14:paraId="03C96CDA" w14:textId="77777777" w:rsidR="00EB3CCC" w:rsidRDefault="00EB3CCC" w:rsidP="009B2A4A">
            <w:pPr>
              <w:pStyle w:val="TAL"/>
              <w:rPr>
                <w:noProof/>
              </w:rPr>
            </w:pPr>
          </w:p>
        </w:tc>
      </w:tr>
      <w:tr w:rsidR="00EB3CCC" w14:paraId="2DA9A3DD"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7A8B523A" w14:textId="77777777" w:rsidR="00EB3CCC" w:rsidRDefault="00EB3CCC" w:rsidP="009B2A4A">
            <w:pPr>
              <w:pStyle w:val="TAL"/>
              <w:rPr>
                <w:noProof/>
              </w:rPr>
            </w:pPr>
            <w:r>
              <w:rPr>
                <w:noProof/>
              </w:rPr>
              <w:t>SubId</w:t>
            </w:r>
          </w:p>
        </w:tc>
        <w:tc>
          <w:tcPr>
            <w:tcW w:w="1530" w:type="dxa"/>
            <w:tcBorders>
              <w:top w:val="single" w:sz="4" w:space="0" w:color="auto"/>
              <w:left w:val="single" w:sz="4" w:space="0" w:color="auto"/>
              <w:bottom w:val="single" w:sz="4" w:space="0" w:color="auto"/>
              <w:right w:val="single" w:sz="4" w:space="0" w:color="auto"/>
            </w:tcBorders>
          </w:tcPr>
          <w:p w14:paraId="4DDE7FB1" w14:textId="77777777" w:rsidR="00EB3CCC" w:rsidRDefault="00EB3CCC" w:rsidP="009B2A4A">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14:paraId="6BD5969E" w14:textId="77777777" w:rsidR="00EB3CCC" w:rsidRDefault="00EB3CCC" w:rsidP="009B2A4A">
            <w:pPr>
              <w:pStyle w:val="TAL"/>
              <w:rPr>
                <w:noProof/>
              </w:rPr>
            </w:pPr>
            <w:r>
              <w:rPr>
                <w:noProof/>
              </w:rPr>
              <w:t>Identifies an Individual SMF Notification Subscription.</w:t>
            </w:r>
          </w:p>
        </w:tc>
        <w:tc>
          <w:tcPr>
            <w:tcW w:w="1394" w:type="dxa"/>
            <w:tcBorders>
              <w:top w:val="single" w:sz="4" w:space="0" w:color="auto"/>
              <w:left w:val="single" w:sz="4" w:space="0" w:color="auto"/>
              <w:bottom w:val="single" w:sz="4" w:space="0" w:color="auto"/>
              <w:right w:val="single" w:sz="4" w:space="0" w:color="auto"/>
            </w:tcBorders>
          </w:tcPr>
          <w:p w14:paraId="7C002C1F" w14:textId="77777777" w:rsidR="00EB3CCC" w:rsidRDefault="00EB3CCC" w:rsidP="009B2A4A">
            <w:pPr>
              <w:pStyle w:val="TAL"/>
              <w:rPr>
                <w:noProof/>
              </w:rPr>
            </w:pPr>
          </w:p>
        </w:tc>
      </w:tr>
      <w:tr w:rsidR="00EB3CCC" w14:paraId="3F47E86B"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0001FD6" w14:textId="77777777" w:rsidR="00EB3CCC" w:rsidRDefault="00EB3CCC" w:rsidP="009B2A4A">
            <w:pPr>
              <w:pStyle w:val="TAL"/>
              <w:rPr>
                <w:noProof/>
              </w:rPr>
            </w:pPr>
            <w:r>
              <w:rPr>
                <w:noProof/>
              </w:rPr>
              <w:t>AckOfNotify</w:t>
            </w:r>
          </w:p>
        </w:tc>
        <w:tc>
          <w:tcPr>
            <w:tcW w:w="1530" w:type="dxa"/>
            <w:tcBorders>
              <w:top w:val="single" w:sz="4" w:space="0" w:color="auto"/>
              <w:left w:val="single" w:sz="4" w:space="0" w:color="auto"/>
              <w:bottom w:val="single" w:sz="4" w:space="0" w:color="auto"/>
              <w:right w:val="single" w:sz="4" w:space="0" w:color="auto"/>
            </w:tcBorders>
          </w:tcPr>
          <w:p w14:paraId="7FD24AAD" w14:textId="77777777" w:rsidR="00EB3CCC" w:rsidRDefault="00EB3CCC" w:rsidP="009B2A4A">
            <w:pPr>
              <w:pStyle w:val="TAL"/>
              <w:rPr>
                <w:noProof/>
              </w:rPr>
            </w:pPr>
            <w:r>
              <w:rPr>
                <w:rFonts w:hint="eastAsia"/>
                <w:noProof/>
              </w:rPr>
              <w:t>5</w:t>
            </w:r>
            <w:r>
              <w:rPr>
                <w:noProof/>
              </w:rPr>
              <w:t>.6.2.7</w:t>
            </w:r>
          </w:p>
        </w:tc>
        <w:tc>
          <w:tcPr>
            <w:tcW w:w="3510" w:type="dxa"/>
            <w:tcBorders>
              <w:top w:val="single" w:sz="4" w:space="0" w:color="auto"/>
              <w:left w:val="single" w:sz="4" w:space="0" w:color="auto"/>
              <w:bottom w:val="single" w:sz="4" w:space="0" w:color="auto"/>
              <w:right w:val="single" w:sz="4" w:space="0" w:color="auto"/>
            </w:tcBorders>
          </w:tcPr>
          <w:p w14:paraId="4187CB4E" w14:textId="77777777" w:rsidR="00EB3CCC" w:rsidRDefault="00EB3CCC" w:rsidP="009B2A4A">
            <w:pPr>
              <w:pStyle w:val="TAL"/>
              <w:rPr>
                <w:noProof/>
              </w:rPr>
            </w:pPr>
            <w:r>
              <w:rPr>
                <w:noProof/>
              </w:rPr>
              <w:t>Acknowledgement information of event notification</w:t>
            </w:r>
          </w:p>
        </w:tc>
        <w:tc>
          <w:tcPr>
            <w:tcW w:w="1394" w:type="dxa"/>
            <w:tcBorders>
              <w:top w:val="single" w:sz="4" w:space="0" w:color="auto"/>
              <w:left w:val="single" w:sz="4" w:space="0" w:color="auto"/>
              <w:bottom w:val="single" w:sz="4" w:space="0" w:color="auto"/>
              <w:right w:val="single" w:sz="4" w:space="0" w:color="auto"/>
            </w:tcBorders>
          </w:tcPr>
          <w:p w14:paraId="118F3DF0" w14:textId="77777777" w:rsidR="00EB3CCC" w:rsidRDefault="00EB3CCC" w:rsidP="009B2A4A">
            <w:pPr>
              <w:pStyle w:val="TAL"/>
              <w:rPr>
                <w:noProof/>
              </w:rPr>
            </w:pPr>
          </w:p>
        </w:tc>
      </w:tr>
      <w:tr w:rsidR="00EB3CCC" w14:paraId="107E267A"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44AC2E9B" w14:textId="77777777" w:rsidR="00EB3CCC" w:rsidRDefault="00EB3CCC" w:rsidP="009B2A4A">
            <w:pPr>
              <w:pStyle w:val="TAL"/>
              <w:rPr>
                <w:noProof/>
              </w:rPr>
            </w:pPr>
            <w:r>
              <w:t>SmNasFromUe</w:t>
            </w:r>
          </w:p>
        </w:tc>
        <w:tc>
          <w:tcPr>
            <w:tcW w:w="1530" w:type="dxa"/>
            <w:tcBorders>
              <w:top w:val="single" w:sz="4" w:space="0" w:color="auto"/>
              <w:left w:val="single" w:sz="4" w:space="0" w:color="auto"/>
              <w:bottom w:val="single" w:sz="4" w:space="0" w:color="auto"/>
              <w:right w:val="single" w:sz="4" w:space="0" w:color="auto"/>
            </w:tcBorders>
          </w:tcPr>
          <w:p w14:paraId="1C84D311" w14:textId="77777777" w:rsidR="00EB3CCC" w:rsidRDefault="00EB3CCC" w:rsidP="009B2A4A">
            <w:pPr>
              <w:pStyle w:val="TAL"/>
              <w:rPr>
                <w:noProof/>
              </w:rPr>
            </w:pPr>
            <w:r>
              <w:rPr>
                <w:rFonts w:hint="eastAsia"/>
                <w:noProof/>
              </w:rPr>
              <w:t>5</w:t>
            </w:r>
            <w:r>
              <w:rPr>
                <w:noProof/>
              </w:rPr>
              <w:t>.6.2.8</w:t>
            </w:r>
          </w:p>
        </w:tc>
        <w:tc>
          <w:tcPr>
            <w:tcW w:w="3510" w:type="dxa"/>
            <w:tcBorders>
              <w:top w:val="single" w:sz="4" w:space="0" w:color="auto"/>
              <w:left w:val="single" w:sz="4" w:space="0" w:color="auto"/>
              <w:bottom w:val="single" w:sz="4" w:space="0" w:color="auto"/>
              <w:right w:val="single" w:sz="4" w:space="0" w:color="auto"/>
            </w:tcBorders>
          </w:tcPr>
          <w:p w14:paraId="2EA1F617" w14:textId="77777777" w:rsidR="00EB3CCC" w:rsidRDefault="00EB3CCC" w:rsidP="009B2A4A">
            <w:pPr>
              <w:pStyle w:val="TAL"/>
              <w:rPr>
                <w:noProof/>
              </w:rPr>
            </w:pPr>
            <w:r>
              <w:rPr>
                <w:noProof/>
              </w:rPr>
              <w:t>Describes</w:t>
            </w:r>
            <w:r>
              <w:rPr>
                <w:noProof/>
                <w:lang w:eastAsia="zh-CN"/>
              </w:rPr>
              <w:t xml:space="preserve"> the information of the </w:t>
            </w:r>
            <w:r w:rsidRPr="00E9603C">
              <w:rPr>
                <w:lang w:eastAsia="zh-CN"/>
              </w:rPr>
              <w:t>SM NAS request</w:t>
            </w:r>
            <w:r>
              <w:rPr>
                <w:lang w:eastAsia="zh-CN"/>
              </w:rPr>
              <w:t>s</w:t>
            </w:r>
            <w:r w:rsidRPr="00E9603C">
              <w:rPr>
                <w:lang w:eastAsia="zh-CN"/>
              </w:rPr>
              <w:t xml:space="preserve"> from UE</w:t>
            </w:r>
          </w:p>
        </w:tc>
        <w:tc>
          <w:tcPr>
            <w:tcW w:w="1394" w:type="dxa"/>
            <w:tcBorders>
              <w:top w:val="single" w:sz="4" w:space="0" w:color="auto"/>
              <w:left w:val="single" w:sz="4" w:space="0" w:color="auto"/>
              <w:bottom w:val="single" w:sz="4" w:space="0" w:color="auto"/>
              <w:right w:val="single" w:sz="4" w:space="0" w:color="auto"/>
            </w:tcBorders>
          </w:tcPr>
          <w:p w14:paraId="166A8BB4" w14:textId="77777777" w:rsidR="00EB3CCC" w:rsidRDefault="00EB3CCC" w:rsidP="009B2A4A">
            <w:pPr>
              <w:pStyle w:val="TAL"/>
              <w:rPr>
                <w:noProof/>
              </w:rPr>
            </w:pPr>
          </w:p>
        </w:tc>
      </w:tr>
      <w:tr w:rsidR="00EB3CCC" w14:paraId="1C82C84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5296BEA2" w14:textId="77777777" w:rsidR="00EB3CCC" w:rsidRDefault="00EB3CCC" w:rsidP="009B2A4A">
            <w:pPr>
              <w:pStyle w:val="TAL"/>
              <w:rPr>
                <w:noProof/>
              </w:rPr>
            </w:pPr>
            <w:r>
              <w:t>SmNasFromSmf</w:t>
            </w:r>
          </w:p>
        </w:tc>
        <w:tc>
          <w:tcPr>
            <w:tcW w:w="1530" w:type="dxa"/>
            <w:tcBorders>
              <w:top w:val="single" w:sz="4" w:space="0" w:color="auto"/>
              <w:left w:val="single" w:sz="4" w:space="0" w:color="auto"/>
              <w:bottom w:val="single" w:sz="4" w:space="0" w:color="auto"/>
              <w:right w:val="single" w:sz="4" w:space="0" w:color="auto"/>
            </w:tcBorders>
          </w:tcPr>
          <w:p w14:paraId="7C1C1C0C" w14:textId="77777777" w:rsidR="00EB3CCC" w:rsidRDefault="00EB3CCC" w:rsidP="009B2A4A">
            <w:pPr>
              <w:pStyle w:val="TAL"/>
              <w:rPr>
                <w:noProof/>
              </w:rPr>
            </w:pPr>
            <w:r>
              <w:rPr>
                <w:rFonts w:hint="eastAsia"/>
                <w:noProof/>
              </w:rPr>
              <w:t>5</w:t>
            </w:r>
            <w:r>
              <w:rPr>
                <w:noProof/>
              </w:rPr>
              <w:t>.6.2.9</w:t>
            </w:r>
          </w:p>
        </w:tc>
        <w:tc>
          <w:tcPr>
            <w:tcW w:w="3510" w:type="dxa"/>
            <w:tcBorders>
              <w:top w:val="single" w:sz="4" w:space="0" w:color="auto"/>
              <w:left w:val="single" w:sz="4" w:space="0" w:color="auto"/>
              <w:bottom w:val="single" w:sz="4" w:space="0" w:color="auto"/>
              <w:right w:val="single" w:sz="4" w:space="0" w:color="auto"/>
            </w:tcBorders>
          </w:tcPr>
          <w:p w14:paraId="5D6CF856" w14:textId="77777777" w:rsidR="00EB3CCC" w:rsidRDefault="00EB3CCC" w:rsidP="009B2A4A">
            <w:pPr>
              <w:pStyle w:val="TAL"/>
              <w:rPr>
                <w:noProof/>
              </w:rPr>
            </w:pPr>
            <w:r>
              <w:rPr>
                <w:noProof/>
              </w:rPr>
              <w:t>Describes</w:t>
            </w:r>
            <w:r>
              <w:rPr>
                <w:noProof/>
                <w:lang w:eastAsia="zh-CN"/>
              </w:rPr>
              <w:t xml:space="preserve"> 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p>
        </w:tc>
        <w:tc>
          <w:tcPr>
            <w:tcW w:w="1394" w:type="dxa"/>
            <w:tcBorders>
              <w:top w:val="single" w:sz="4" w:space="0" w:color="auto"/>
              <w:left w:val="single" w:sz="4" w:space="0" w:color="auto"/>
              <w:bottom w:val="single" w:sz="4" w:space="0" w:color="auto"/>
              <w:right w:val="single" w:sz="4" w:space="0" w:color="auto"/>
            </w:tcBorders>
          </w:tcPr>
          <w:p w14:paraId="387FDE60" w14:textId="77777777" w:rsidR="00EB3CCC" w:rsidRDefault="00EB3CCC" w:rsidP="009B2A4A">
            <w:pPr>
              <w:pStyle w:val="TAL"/>
              <w:rPr>
                <w:noProof/>
              </w:rPr>
            </w:pPr>
          </w:p>
        </w:tc>
      </w:tr>
      <w:tr w:rsidR="00EB3CCC" w14:paraId="1B65FA74"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6049A5CD" w14:textId="77777777" w:rsidR="00EB3CCC" w:rsidRDefault="00EB3CCC" w:rsidP="009B2A4A">
            <w:pPr>
              <w:pStyle w:val="TAL"/>
            </w:pPr>
            <w:r>
              <w:rPr>
                <w:noProof/>
              </w:rPr>
              <w:t>TransactionInfo</w:t>
            </w:r>
          </w:p>
        </w:tc>
        <w:tc>
          <w:tcPr>
            <w:tcW w:w="1530" w:type="dxa"/>
            <w:tcBorders>
              <w:top w:val="single" w:sz="4" w:space="0" w:color="auto"/>
              <w:left w:val="single" w:sz="4" w:space="0" w:color="auto"/>
              <w:bottom w:val="single" w:sz="4" w:space="0" w:color="auto"/>
              <w:right w:val="single" w:sz="4" w:space="0" w:color="auto"/>
            </w:tcBorders>
          </w:tcPr>
          <w:p w14:paraId="046AA628" w14:textId="77777777" w:rsidR="00EB3CCC" w:rsidRDefault="00EB3CCC" w:rsidP="009B2A4A">
            <w:pPr>
              <w:pStyle w:val="TAL"/>
              <w:rPr>
                <w:noProof/>
              </w:rPr>
            </w:pPr>
            <w:r>
              <w:rPr>
                <w:noProof/>
              </w:rPr>
              <w:t>5.6.2.10</w:t>
            </w:r>
          </w:p>
        </w:tc>
        <w:tc>
          <w:tcPr>
            <w:tcW w:w="3510" w:type="dxa"/>
            <w:tcBorders>
              <w:top w:val="single" w:sz="4" w:space="0" w:color="auto"/>
              <w:left w:val="single" w:sz="4" w:space="0" w:color="auto"/>
              <w:bottom w:val="single" w:sz="4" w:space="0" w:color="auto"/>
              <w:right w:val="single" w:sz="4" w:space="0" w:color="auto"/>
            </w:tcBorders>
          </w:tcPr>
          <w:p w14:paraId="0A75099A" w14:textId="77777777" w:rsidR="00EB3CCC" w:rsidRDefault="00EB3CCC" w:rsidP="009B2A4A">
            <w:pPr>
              <w:pStyle w:val="TAL"/>
              <w:rPr>
                <w:noProof/>
              </w:rPr>
            </w:pPr>
            <w:r>
              <w:rPr>
                <w:noProof/>
              </w:rPr>
              <w:t>UE Session Management transaction information.</w:t>
            </w:r>
          </w:p>
        </w:tc>
        <w:tc>
          <w:tcPr>
            <w:tcW w:w="1394" w:type="dxa"/>
            <w:tcBorders>
              <w:top w:val="single" w:sz="4" w:space="0" w:color="auto"/>
              <w:left w:val="single" w:sz="4" w:space="0" w:color="auto"/>
              <w:bottom w:val="single" w:sz="4" w:space="0" w:color="auto"/>
              <w:right w:val="single" w:sz="4" w:space="0" w:color="auto"/>
            </w:tcBorders>
          </w:tcPr>
          <w:p w14:paraId="46FE0DD8" w14:textId="77777777" w:rsidR="00EB3CCC" w:rsidRDefault="00EB3CCC" w:rsidP="009B2A4A">
            <w:pPr>
              <w:pStyle w:val="TAL"/>
              <w:rPr>
                <w:noProof/>
              </w:rPr>
            </w:pPr>
            <w:r>
              <w:rPr>
                <w:noProof/>
              </w:rPr>
              <w:t>Dispersion</w:t>
            </w:r>
          </w:p>
        </w:tc>
      </w:tr>
      <w:tr w:rsidR="00EB3CCC" w14:paraId="2B6041BB" w14:textId="77777777" w:rsidTr="009B2A4A">
        <w:trPr>
          <w:jc w:val="center"/>
        </w:trPr>
        <w:tc>
          <w:tcPr>
            <w:tcW w:w="2914" w:type="dxa"/>
            <w:tcBorders>
              <w:top w:val="single" w:sz="4" w:space="0" w:color="auto"/>
              <w:left w:val="single" w:sz="4" w:space="0" w:color="auto"/>
              <w:bottom w:val="single" w:sz="4" w:space="0" w:color="auto"/>
              <w:right w:val="single" w:sz="4" w:space="0" w:color="auto"/>
            </w:tcBorders>
          </w:tcPr>
          <w:p w14:paraId="3245E598" w14:textId="77777777" w:rsidR="00EB3CCC" w:rsidRDefault="00EB3CCC" w:rsidP="009B2A4A">
            <w:pPr>
              <w:pStyle w:val="TAL"/>
            </w:pPr>
            <w:r>
              <w:rPr>
                <w:noProof/>
              </w:rPr>
              <w:t>TransactionMetric</w:t>
            </w:r>
          </w:p>
        </w:tc>
        <w:tc>
          <w:tcPr>
            <w:tcW w:w="1530" w:type="dxa"/>
            <w:tcBorders>
              <w:top w:val="single" w:sz="4" w:space="0" w:color="auto"/>
              <w:left w:val="single" w:sz="4" w:space="0" w:color="auto"/>
              <w:bottom w:val="single" w:sz="4" w:space="0" w:color="auto"/>
              <w:right w:val="single" w:sz="4" w:space="0" w:color="auto"/>
            </w:tcBorders>
          </w:tcPr>
          <w:p w14:paraId="3E85CD90" w14:textId="77777777" w:rsidR="00EB3CCC" w:rsidRDefault="00EB3CCC" w:rsidP="009B2A4A">
            <w:pPr>
              <w:pStyle w:val="TAL"/>
              <w:rPr>
                <w:noProof/>
              </w:rPr>
            </w:pPr>
            <w:r>
              <w:rPr>
                <w:noProof/>
              </w:rPr>
              <w:t>5.6.3.7</w:t>
            </w:r>
          </w:p>
        </w:tc>
        <w:tc>
          <w:tcPr>
            <w:tcW w:w="3510" w:type="dxa"/>
            <w:tcBorders>
              <w:top w:val="single" w:sz="4" w:space="0" w:color="auto"/>
              <w:left w:val="single" w:sz="4" w:space="0" w:color="auto"/>
              <w:bottom w:val="single" w:sz="4" w:space="0" w:color="auto"/>
              <w:right w:val="single" w:sz="4" w:space="0" w:color="auto"/>
            </w:tcBorders>
          </w:tcPr>
          <w:p w14:paraId="2E2BE2E2" w14:textId="77777777" w:rsidR="00EB3CCC" w:rsidRDefault="00EB3CCC" w:rsidP="009B2A4A">
            <w:pPr>
              <w:pStyle w:val="TAL"/>
              <w:rPr>
                <w:noProof/>
              </w:rPr>
            </w:pPr>
            <w:r>
              <w:rPr>
                <w:noProof/>
              </w:rPr>
              <w:t xml:space="preserve">Metric on </w:t>
            </w:r>
            <w:r w:rsidRPr="00BF71B4">
              <w:rPr>
                <w:noProof/>
              </w:rPr>
              <w:t xml:space="preserve">UE </w:t>
            </w:r>
            <w:r w:rsidRPr="00EE0607">
              <w:rPr>
                <w:noProof/>
              </w:rPr>
              <w:t>Session Management transactio</w:t>
            </w:r>
            <w:r>
              <w:rPr>
                <w:noProof/>
              </w:rPr>
              <w:t>ns.</w:t>
            </w:r>
          </w:p>
        </w:tc>
        <w:tc>
          <w:tcPr>
            <w:tcW w:w="1394" w:type="dxa"/>
            <w:tcBorders>
              <w:top w:val="single" w:sz="4" w:space="0" w:color="auto"/>
              <w:left w:val="single" w:sz="4" w:space="0" w:color="auto"/>
              <w:bottom w:val="single" w:sz="4" w:space="0" w:color="auto"/>
              <w:right w:val="single" w:sz="4" w:space="0" w:color="auto"/>
            </w:tcBorders>
          </w:tcPr>
          <w:p w14:paraId="64ABBC36" w14:textId="77777777" w:rsidR="00EB3CCC" w:rsidRDefault="00EB3CCC" w:rsidP="009B2A4A">
            <w:pPr>
              <w:pStyle w:val="TAL"/>
              <w:rPr>
                <w:noProof/>
              </w:rPr>
            </w:pPr>
            <w:r>
              <w:rPr>
                <w:noProof/>
              </w:rPr>
              <w:t>Dispersion</w:t>
            </w:r>
          </w:p>
        </w:tc>
      </w:tr>
      <w:tr w:rsidR="00AF2B3D" w14:paraId="7AFB051A" w14:textId="77777777" w:rsidTr="009B2A4A">
        <w:trPr>
          <w:jc w:val="center"/>
          <w:ins w:id="44" w:author="Huawei" w:date="2022-02-10T16:58:00Z"/>
        </w:trPr>
        <w:tc>
          <w:tcPr>
            <w:tcW w:w="2914" w:type="dxa"/>
            <w:tcBorders>
              <w:top w:val="single" w:sz="4" w:space="0" w:color="auto"/>
              <w:left w:val="single" w:sz="4" w:space="0" w:color="auto"/>
              <w:bottom w:val="single" w:sz="4" w:space="0" w:color="auto"/>
              <w:right w:val="single" w:sz="4" w:space="0" w:color="auto"/>
            </w:tcBorders>
          </w:tcPr>
          <w:p w14:paraId="07F32B79" w14:textId="754A34F4" w:rsidR="00AF2B3D" w:rsidRDefault="00AF2B3D" w:rsidP="00AF2B3D">
            <w:pPr>
              <w:pStyle w:val="TAL"/>
              <w:rPr>
                <w:ins w:id="45" w:author="Huawei" w:date="2022-02-10T16:58:00Z"/>
                <w:noProof/>
              </w:rPr>
            </w:pPr>
            <w:ins w:id="46" w:author="Huawei" w:date="2022-02-10T16:58:00Z">
              <w:r>
                <w:rPr>
                  <w:noProof/>
                </w:rPr>
                <w:t>UpfInformation</w:t>
              </w:r>
            </w:ins>
          </w:p>
        </w:tc>
        <w:tc>
          <w:tcPr>
            <w:tcW w:w="1530" w:type="dxa"/>
            <w:tcBorders>
              <w:top w:val="single" w:sz="4" w:space="0" w:color="auto"/>
              <w:left w:val="single" w:sz="4" w:space="0" w:color="auto"/>
              <w:bottom w:val="single" w:sz="4" w:space="0" w:color="auto"/>
              <w:right w:val="single" w:sz="4" w:space="0" w:color="auto"/>
            </w:tcBorders>
          </w:tcPr>
          <w:p w14:paraId="16D772B6" w14:textId="3ADE7525" w:rsidR="00AF2B3D" w:rsidRDefault="00AF2B3D" w:rsidP="00AF2B3D">
            <w:pPr>
              <w:pStyle w:val="TAL"/>
              <w:rPr>
                <w:ins w:id="47" w:author="Huawei" w:date="2022-02-10T16:58:00Z"/>
                <w:noProof/>
              </w:rPr>
            </w:pPr>
            <w:ins w:id="48" w:author="Huawei" w:date="2022-02-10T16:58:00Z">
              <w:r>
                <w:rPr>
                  <w:noProof/>
                  <w:lang w:eastAsia="zh-CN"/>
                </w:rPr>
                <w:t>5.6.2.x</w:t>
              </w:r>
            </w:ins>
          </w:p>
        </w:tc>
        <w:tc>
          <w:tcPr>
            <w:tcW w:w="3510" w:type="dxa"/>
            <w:tcBorders>
              <w:top w:val="single" w:sz="4" w:space="0" w:color="auto"/>
              <w:left w:val="single" w:sz="4" w:space="0" w:color="auto"/>
              <w:bottom w:val="single" w:sz="4" w:space="0" w:color="auto"/>
              <w:right w:val="single" w:sz="4" w:space="0" w:color="auto"/>
            </w:tcBorders>
          </w:tcPr>
          <w:p w14:paraId="62587AF8" w14:textId="0340D3B4" w:rsidR="00AF2B3D" w:rsidRDefault="00AF2B3D" w:rsidP="00AF2B3D">
            <w:pPr>
              <w:pStyle w:val="TAL"/>
              <w:rPr>
                <w:ins w:id="49" w:author="Huawei" w:date="2022-02-10T16:58:00Z"/>
                <w:noProof/>
              </w:rPr>
            </w:pPr>
            <w:ins w:id="50" w:author="Huawei" w:date="2022-02-10T16:58: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tc>
        <w:tc>
          <w:tcPr>
            <w:tcW w:w="1394" w:type="dxa"/>
            <w:tcBorders>
              <w:top w:val="single" w:sz="4" w:space="0" w:color="auto"/>
              <w:left w:val="single" w:sz="4" w:space="0" w:color="auto"/>
              <w:bottom w:val="single" w:sz="4" w:space="0" w:color="auto"/>
              <w:right w:val="single" w:sz="4" w:space="0" w:color="auto"/>
            </w:tcBorders>
          </w:tcPr>
          <w:p w14:paraId="690649E6" w14:textId="77777777" w:rsidR="00AF2B3D" w:rsidRDefault="00AF2B3D" w:rsidP="00AF2B3D">
            <w:pPr>
              <w:pStyle w:val="TAL"/>
              <w:rPr>
                <w:ins w:id="51" w:author="Huawei" w:date="2022-02-10T16:58:00Z"/>
              </w:rPr>
            </w:pPr>
            <w:ins w:id="52" w:author="Huawei" w:date="2022-02-10T16:58:00Z">
              <w:r>
                <w:t>ServiceExperience</w:t>
              </w:r>
            </w:ins>
          </w:p>
          <w:p w14:paraId="7772678A" w14:textId="314DEE86" w:rsidR="00AF2B3D" w:rsidRDefault="00AF2B3D" w:rsidP="00AF2B3D">
            <w:pPr>
              <w:pStyle w:val="TAL"/>
              <w:rPr>
                <w:ins w:id="53" w:author="Huawei" w:date="2022-02-10T16:58:00Z"/>
                <w:noProof/>
              </w:rPr>
            </w:pPr>
            <w:ins w:id="54" w:author="Huawei" w:date="2022-02-10T16:58:00Z">
              <w:r>
                <w:rPr>
                  <w:rFonts w:hint="eastAsia"/>
                  <w:lang w:eastAsia="zh-CN"/>
                </w:rPr>
                <w:t>Dn</w:t>
              </w:r>
              <w:r>
                <w:t>Performance</w:t>
              </w:r>
            </w:ins>
          </w:p>
        </w:tc>
      </w:tr>
    </w:tbl>
    <w:p w14:paraId="26C65BCE" w14:textId="77777777" w:rsidR="00EB3CCC" w:rsidRDefault="00EB3CCC" w:rsidP="00EB3CCC">
      <w:pPr>
        <w:rPr>
          <w:noProof/>
        </w:rPr>
      </w:pPr>
    </w:p>
    <w:p w14:paraId="22BCC282" w14:textId="77777777" w:rsidR="00EB3CCC" w:rsidRDefault="00EB3CCC" w:rsidP="00EB3CCC">
      <w:pPr>
        <w:rPr>
          <w:noProof/>
        </w:rPr>
      </w:pPr>
      <w:r>
        <w:rPr>
          <w:noProof/>
        </w:rPr>
        <w:t xml:space="preserve">Table 5.6.1-2 specifies data types re-used by the Nsmf_EventExposure service based interface protocol from other specifications, including a reference to their respective specifications and when needed, a short description of their use within the Nsmf_EventExposure service based interface. </w:t>
      </w:r>
    </w:p>
    <w:p w14:paraId="3E7EB272" w14:textId="77777777" w:rsidR="00EB3CCC" w:rsidRDefault="00EB3CCC" w:rsidP="00EB3CCC">
      <w:pPr>
        <w:pStyle w:val="TH"/>
        <w:rPr>
          <w:noProof/>
        </w:rPr>
      </w:pPr>
      <w:r>
        <w:rPr>
          <w:noProof/>
        </w:rPr>
        <w:lastRenderedPageBreak/>
        <w:t>Table 5.6.1-2: Nsmf_EventExposure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837"/>
        <w:gridCol w:w="33"/>
        <w:gridCol w:w="1451"/>
        <w:gridCol w:w="33"/>
      </w:tblGrid>
      <w:tr w:rsidR="00EB3CCC" w14:paraId="5EC84D7B"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D908241" w14:textId="77777777" w:rsidR="00EB3CCC" w:rsidRDefault="00EB3CCC" w:rsidP="009B2A4A">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BE1ABFD" w14:textId="77777777" w:rsidR="00EB3CCC" w:rsidRDefault="00EB3CCC" w:rsidP="009B2A4A">
            <w:pPr>
              <w:pStyle w:val="TAH"/>
              <w:rPr>
                <w:noProof/>
              </w:rPr>
            </w:pPr>
            <w:r>
              <w:rPr>
                <w:noProof/>
              </w:rPr>
              <w:t>Reference</w:t>
            </w:r>
          </w:p>
        </w:tc>
        <w:tc>
          <w:tcPr>
            <w:tcW w:w="38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8FE17A" w14:textId="77777777" w:rsidR="00EB3CCC" w:rsidRDefault="00EB3CCC" w:rsidP="009B2A4A">
            <w:pPr>
              <w:pStyle w:val="TAH"/>
              <w:rPr>
                <w:noProof/>
              </w:rPr>
            </w:pPr>
            <w:r>
              <w:rPr>
                <w:noProof/>
              </w:rPr>
              <w:t>Comments</w:t>
            </w:r>
          </w:p>
        </w:tc>
        <w:tc>
          <w:tcPr>
            <w:tcW w:w="1484" w:type="dxa"/>
            <w:gridSpan w:val="2"/>
            <w:tcBorders>
              <w:top w:val="single" w:sz="4" w:space="0" w:color="auto"/>
              <w:left w:val="single" w:sz="4" w:space="0" w:color="auto"/>
              <w:bottom w:val="single" w:sz="4" w:space="0" w:color="auto"/>
              <w:right w:val="single" w:sz="4" w:space="0" w:color="auto"/>
            </w:tcBorders>
            <w:shd w:val="clear" w:color="auto" w:fill="C0C0C0"/>
          </w:tcPr>
          <w:p w14:paraId="49C9D39F" w14:textId="77777777" w:rsidR="00EB3CCC" w:rsidRDefault="00EB3CCC" w:rsidP="009B2A4A">
            <w:pPr>
              <w:pStyle w:val="TAH"/>
              <w:rPr>
                <w:noProof/>
              </w:rPr>
            </w:pPr>
            <w:r>
              <w:rPr>
                <w:noProof/>
              </w:rPr>
              <w:t>Applicability</w:t>
            </w:r>
          </w:p>
        </w:tc>
      </w:tr>
      <w:tr w:rsidR="00EB3CCC" w14:paraId="77AC8B76"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55155E7" w14:textId="77777777" w:rsidR="00EB3CCC" w:rsidRDefault="00EB3CCC" w:rsidP="009B2A4A">
            <w:pPr>
              <w:pStyle w:val="TAL"/>
              <w:rPr>
                <w:noProof/>
              </w:rPr>
            </w:pPr>
            <w: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5C59602C"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BCB6F58"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67B6A5E" w14:textId="77777777" w:rsidR="00EB3CCC" w:rsidRDefault="00EB3CCC" w:rsidP="009B2A4A">
            <w:pPr>
              <w:pStyle w:val="TAL"/>
              <w:rPr>
                <w:rFonts w:cs="Arial"/>
                <w:noProof/>
                <w:szCs w:val="18"/>
              </w:rPr>
            </w:pPr>
          </w:p>
        </w:tc>
      </w:tr>
      <w:tr w:rsidR="00EB3CCC" w14:paraId="346B4BF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6F1CB0" w14:textId="77777777" w:rsidR="00EB3CCC" w:rsidRDefault="00EB3CCC" w:rsidP="009B2A4A">
            <w:pPr>
              <w:pStyle w:val="TAL"/>
            </w:pPr>
            <w:r>
              <w:t>AfResultInfo</w:t>
            </w:r>
          </w:p>
        </w:tc>
        <w:tc>
          <w:tcPr>
            <w:tcW w:w="1976" w:type="dxa"/>
            <w:gridSpan w:val="2"/>
            <w:tcBorders>
              <w:top w:val="single" w:sz="4" w:space="0" w:color="auto"/>
              <w:left w:val="single" w:sz="4" w:space="0" w:color="auto"/>
              <w:bottom w:val="single" w:sz="4" w:space="0" w:color="auto"/>
              <w:right w:val="single" w:sz="4" w:space="0" w:color="auto"/>
            </w:tcBorders>
          </w:tcPr>
          <w:p w14:paraId="0EAC584B" w14:textId="77777777" w:rsidR="00EB3CCC" w:rsidRDefault="00EB3CCC" w:rsidP="009B2A4A">
            <w:pPr>
              <w:pStyle w:val="TAL"/>
              <w:rPr>
                <w:noProof/>
              </w:rPr>
            </w:pPr>
            <w:r>
              <w:rPr>
                <w:noProof/>
              </w:rPr>
              <w:t>3GPP TS 29.522 [20]</w:t>
            </w:r>
          </w:p>
        </w:tc>
        <w:tc>
          <w:tcPr>
            <w:tcW w:w="3870" w:type="dxa"/>
            <w:gridSpan w:val="2"/>
            <w:tcBorders>
              <w:top w:val="single" w:sz="4" w:space="0" w:color="auto"/>
              <w:left w:val="single" w:sz="4" w:space="0" w:color="auto"/>
              <w:bottom w:val="single" w:sz="4" w:space="0" w:color="auto"/>
              <w:right w:val="single" w:sz="4" w:space="0" w:color="auto"/>
            </w:tcBorders>
          </w:tcPr>
          <w:p w14:paraId="04C3EC3F" w14:textId="77777777" w:rsidR="00EB3CCC" w:rsidRDefault="00EB3CCC" w:rsidP="009B2A4A">
            <w:pPr>
              <w:pStyle w:val="TAL"/>
              <w:rPr>
                <w:rFonts w:cs="Arial"/>
                <w:noProof/>
                <w:szCs w:val="18"/>
              </w:rPr>
            </w:pPr>
            <w:r>
              <w:rPr>
                <w:rFonts w:cs="Arial"/>
                <w:szCs w:val="18"/>
                <w:lang w:eastAsia="zh-CN"/>
              </w:rPr>
              <w:t>Represents application handling information.</w:t>
            </w:r>
          </w:p>
        </w:tc>
        <w:tc>
          <w:tcPr>
            <w:tcW w:w="1484" w:type="dxa"/>
            <w:gridSpan w:val="2"/>
            <w:tcBorders>
              <w:top w:val="single" w:sz="4" w:space="0" w:color="auto"/>
              <w:left w:val="single" w:sz="4" w:space="0" w:color="auto"/>
              <w:bottom w:val="single" w:sz="4" w:space="0" w:color="auto"/>
              <w:right w:val="single" w:sz="4" w:space="0" w:color="auto"/>
            </w:tcBorders>
          </w:tcPr>
          <w:p w14:paraId="6B4AECCC" w14:textId="77777777" w:rsidR="00EB3CCC" w:rsidRDefault="00EB3CCC" w:rsidP="009B2A4A">
            <w:pPr>
              <w:pStyle w:val="TAL"/>
              <w:rPr>
                <w:rFonts w:cs="Arial"/>
                <w:noProof/>
                <w:szCs w:val="18"/>
              </w:rPr>
            </w:pPr>
          </w:p>
        </w:tc>
      </w:tr>
      <w:tr w:rsidR="00EB3CCC" w14:paraId="78341AF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4F08BF" w14:textId="77777777" w:rsidR="00EB3CCC" w:rsidRDefault="00EB3CCC" w:rsidP="009B2A4A">
            <w:pPr>
              <w:pStyle w:val="TAL"/>
            </w:pPr>
            <w:r>
              <w:t>ApplicationId</w:t>
            </w:r>
          </w:p>
        </w:tc>
        <w:tc>
          <w:tcPr>
            <w:tcW w:w="1976" w:type="dxa"/>
            <w:gridSpan w:val="2"/>
            <w:tcBorders>
              <w:top w:val="single" w:sz="4" w:space="0" w:color="auto"/>
              <w:left w:val="single" w:sz="4" w:space="0" w:color="auto"/>
              <w:bottom w:val="single" w:sz="4" w:space="0" w:color="auto"/>
              <w:right w:val="single" w:sz="4" w:space="0" w:color="auto"/>
            </w:tcBorders>
          </w:tcPr>
          <w:p w14:paraId="5A0F471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7268CE1" w14:textId="77777777" w:rsidR="00EB3CCC" w:rsidRDefault="00EB3CCC" w:rsidP="009B2A4A">
            <w:pPr>
              <w:pStyle w:val="TAL"/>
              <w:rPr>
                <w:rFonts w:cs="Arial"/>
                <w:szCs w:val="18"/>
                <w:lang w:eastAsia="zh-CN"/>
              </w:rPr>
            </w:pPr>
            <w:r>
              <w:rPr>
                <w:rFonts w:cs="Arial"/>
                <w:szCs w:val="18"/>
                <w:lang w:eastAsia="zh-CN"/>
              </w:rPr>
              <w:t>The application identifier.</w:t>
            </w:r>
          </w:p>
        </w:tc>
        <w:tc>
          <w:tcPr>
            <w:tcW w:w="1484" w:type="dxa"/>
            <w:gridSpan w:val="2"/>
            <w:tcBorders>
              <w:top w:val="single" w:sz="4" w:space="0" w:color="auto"/>
              <w:left w:val="single" w:sz="4" w:space="0" w:color="auto"/>
              <w:bottom w:val="single" w:sz="4" w:space="0" w:color="auto"/>
              <w:right w:val="single" w:sz="4" w:space="0" w:color="auto"/>
            </w:tcBorders>
          </w:tcPr>
          <w:p w14:paraId="3CF75992" w14:textId="77777777" w:rsidR="00EB3CCC" w:rsidRDefault="00EB3CCC" w:rsidP="009B2A4A">
            <w:pPr>
              <w:pStyle w:val="TAL"/>
              <w:rPr>
                <w:rFonts w:cs="Arial"/>
                <w:noProof/>
                <w:szCs w:val="18"/>
              </w:rPr>
            </w:pPr>
            <w:r>
              <w:rPr>
                <w:rFonts w:cs="Arial"/>
                <w:noProof/>
                <w:szCs w:val="18"/>
              </w:rPr>
              <w:t>QfiAllocation</w:t>
            </w:r>
          </w:p>
        </w:tc>
      </w:tr>
      <w:tr w:rsidR="00EB3CCC" w14:paraId="324FAB2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1FB6946" w14:textId="77777777" w:rsidR="00EB3CCC" w:rsidRDefault="00EB3CCC" w:rsidP="009B2A4A">
            <w:pPr>
              <w:pStyle w:val="TAL"/>
            </w:pPr>
            <w:r>
              <w:t>CommunicationFailure</w:t>
            </w:r>
          </w:p>
        </w:tc>
        <w:tc>
          <w:tcPr>
            <w:tcW w:w="1976" w:type="dxa"/>
            <w:gridSpan w:val="2"/>
            <w:tcBorders>
              <w:top w:val="single" w:sz="4" w:space="0" w:color="auto"/>
              <w:left w:val="single" w:sz="4" w:space="0" w:color="auto"/>
              <w:bottom w:val="single" w:sz="4" w:space="0" w:color="auto"/>
              <w:right w:val="single" w:sz="4" w:space="0" w:color="auto"/>
            </w:tcBorders>
          </w:tcPr>
          <w:p w14:paraId="25025981" w14:textId="77777777" w:rsidR="00EB3CCC" w:rsidRDefault="00EB3CCC" w:rsidP="009B2A4A">
            <w:pPr>
              <w:pStyle w:val="TAL"/>
              <w:rPr>
                <w:noProof/>
              </w:rPr>
            </w:pPr>
            <w:r>
              <w:rPr>
                <w:noProof/>
              </w:rPr>
              <w:t>3GPP TS 29.518 [13]</w:t>
            </w:r>
          </w:p>
        </w:tc>
        <w:tc>
          <w:tcPr>
            <w:tcW w:w="3870" w:type="dxa"/>
            <w:gridSpan w:val="2"/>
            <w:tcBorders>
              <w:top w:val="single" w:sz="4" w:space="0" w:color="auto"/>
              <w:left w:val="single" w:sz="4" w:space="0" w:color="auto"/>
              <w:bottom w:val="single" w:sz="4" w:space="0" w:color="auto"/>
              <w:right w:val="single" w:sz="4" w:space="0" w:color="auto"/>
            </w:tcBorders>
          </w:tcPr>
          <w:p w14:paraId="663070BF" w14:textId="77777777" w:rsidR="00EB3CCC" w:rsidRDefault="00EB3CCC" w:rsidP="009B2A4A">
            <w:pPr>
              <w:pStyle w:val="TAL"/>
              <w:rPr>
                <w:rFonts w:cs="Arial"/>
                <w:szCs w:val="18"/>
                <w:lang w:eastAsia="zh-CN"/>
              </w:rPr>
            </w:pPr>
            <w:r>
              <w:rPr>
                <w:rFonts w:cs="Arial"/>
                <w:szCs w:val="18"/>
                <w:lang w:eastAsia="zh-CN"/>
              </w:rPr>
              <w:t>Represents the communication failure information.</w:t>
            </w:r>
          </w:p>
        </w:tc>
        <w:tc>
          <w:tcPr>
            <w:tcW w:w="1484" w:type="dxa"/>
            <w:gridSpan w:val="2"/>
            <w:tcBorders>
              <w:top w:val="single" w:sz="4" w:space="0" w:color="auto"/>
              <w:left w:val="single" w:sz="4" w:space="0" w:color="auto"/>
              <w:bottom w:val="single" w:sz="4" w:space="0" w:color="auto"/>
              <w:right w:val="single" w:sz="4" w:space="0" w:color="auto"/>
            </w:tcBorders>
          </w:tcPr>
          <w:p w14:paraId="6B6239C8" w14:textId="77777777" w:rsidR="00EB3CCC" w:rsidRDefault="00EB3CCC" w:rsidP="009B2A4A">
            <w:pPr>
              <w:pStyle w:val="TAL"/>
            </w:pPr>
            <w:r>
              <w:t>CommunicationFailure</w:t>
            </w:r>
          </w:p>
        </w:tc>
      </w:tr>
      <w:tr w:rsidR="00EB3CCC" w14:paraId="5494E8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662753" w14:textId="77777777" w:rsidR="00EB3CCC" w:rsidRDefault="00EB3CCC" w:rsidP="009B2A4A">
            <w:pPr>
              <w:pStyle w:val="TAL"/>
            </w:pPr>
            <w:r>
              <w:t>DateTime</w:t>
            </w:r>
          </w:p>
        </w:tc>
        <w:tc>
          <w:tcPr>
            <w:tcW w:w="1976" w:type="dxa"/>
            <w:gridSpan w:val="2"/>
            <w:tcBorders>
              <w:top w:val="single" w:sz="4" w:space="0" w:color="auto"/>
              <w:left w:val="single" w:sz="4" w:space="0" w:color="auto"/>
              <w:bottom w:val="single" w:sz="4" w:space="0" w:color="auto"/>
              <w:right w:val="single" w:sz="4" w:space="0" w:color="auto"/>
            </w:tcBorders>
          </w:tcPr>
          <w:p w14:paraId="2AFF766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56EA37D"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082CA3A" w14:textId="77777777" w:rsidR="00EB3CCC" w:rsidRDefault="00EB3CCC" w:rsidP="009B2A4A">
            <w:pPr>
              <w:pStyle w:val="TAL"/>
              <w:rPr>
                <w:rFonts w:cs="Arial"/>
                <w:noProof/>
                <w:szCs w:val="18"/>
              </w:rPr>
            </w:pPr>
          </w:p>
        </w:tc>
      </w:tr>
      <w:tr w:rsidR="00EB3CCC" w14:paraId="2EE32038"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FA50013" w14:textId="77777777" w:rsidR="00EB3CCC" w:rsidRDefault="00EB3CCC" w:rsidP="009B2A4A">
            <w:pPr>
              <w:pStyle w:val="TAL"/>
            </w:pPr>
            <w:r>
              <w:t>DlDataDelivery</w:t>
            </w:r>
            <w:r>
              <w:rPr>
                <w:noProof/>
              </w:rPr>
              <w:t>Status</w:t>
            </w:r>
          </w:p>
        </w:tc>
        <w:tc>
          <w:tcPr>
            <w:tcW w:w="1976" w:type="dxa"/>
            <w:gridSpan w:val="2"/>
            <w:tcBorders>
              <w:top w:val="single" w:sz="4" w:space="0" w:color="auto"/>
              <w:left w:val="single" w:sz="4" w:space="0" w:color="auto"/>
              <w:bottom w:val="single" w:sz="4" w:space="0" w:color="auto"/>
              <w:right w:val="single" w:sz="4" w:space="0" w:color="auto"/>
            </w:tcBorders>
          </w:tcPr>
          <w:p w14:paraId="2800C361"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54180F" w14:textId="77777777" w:rsidR="00EB3CCC" w:rsidRDefault="00EB3CCC" w:rsidP="009B2A4A">
            <w:pPr>
              <w:pStyle w:val="TAL"/>
              <w:rPr>
                <w:rFonts w:cs="Arial"/>
                <w:noProof/>
                <w:szCs w:val="18"/>
              </w:rPr>
            </w:pPr>
            <w:r>
              <w:rPr>
                <w:noProof/>
              </w:rPr>
              <w:t>Status of downlink data delivery</w:t>
            </w:r>
          </w:p>
        </w:tc>
        <w:tc>
          <w:tcPr>
            <w:tcW w:w="1484" w:type="dxa"/>
            <w:gridSpan w:val="2"/>
            <w:tcBorders>
              <w:top w:val="single" w:sz="4" w:space="0" w:color="auto"/>
              <w:left w:val="single" w:sz="4" w:space="0" w:color="auto"/>
              <w:bottom w:val="single" w:sz="4" w:space="0" w:color="auto"/>
              <w:right w:val="single" w:sz="4" w:space="0" w:color="auto"/>
            </w:tcBorders>
          </w:tcPr>
          <w:p w14:paraId="752BDDA6" w14:textId="77777777" w:rsidR="00EB3CCC" w:rsidRDefault="00EB3CCC" w:rsidP="009B2A4A">
            <w:pPr>
              <w:pStyle w:val="TAL"/>
              <w:rPr>
                <w:rFonts w:cs="Arial"/>
                <w:noProof/>
                <w:szCs w:val="18"/>
              </w:rPr>
            </w:pPr>
            <w:r>
              <w:rPr>
                <w:rFonts w:eastAsia="等线"/>
                <w:noProof/>
              </w:rPr>
              <w:t>DownlinkDataDeliveryStatus</w:t>
            </w:r>
          </w:p>
        </w:tc>
      </w:tr>
      <w:tr w:rsidR="00EB3CCC" w14:paraId="459C2932" w14:textId="77777777" w:rsidTr="009B2A4A">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A57C202" w14:textId="77777777" w:rsidR="00EB3CCC" w:rsidRDefault="00EB3CCC" w:rsidP="009B2A4A">
            <w:pPr>
              <w:pStyle w:val="TAL"/>
            </w:pPr>
            <w:r>
              <w:t>DddTrafficDescriptor</w:t>
            </w:r>
          </w:p>
        </w:tc>
        <w:tc>
          <w:tcPr>
            <w:tcW w:w="1976" w:type="dxa"/>
            <w:gridSpan w:val="2"/>
            <w:tcBorders>
              <w:top w:val="single" w:sz="4" w:space="0" w:color="auto"/>
              <w:left w:val="single" w:sz="4" w:space="0" w:color="auto"/>
              <w:bottom w:val="single" w:sz="4" w:space="0" w:color="auto"/>
              <w:right w:val="single" w:sz="4" w:space="0" w:color="auto"/>
            </w:tcBorders>
          </w:tcPr>
          <w:p w14:paraId="73BAB35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C802BE3" w14:textId="77777777" w:rsidR="00EB3CCC" w:rsidRDefault="00EB3CCC" w:rsidP="009B2A4A">
            <w:pPr>
              <w:pStyle w:val="TAL"/>
              <w:rPr>
                <w:rFonts w:cs="Arial"/>
                <w:noProof/>
                <w:szCs w:val="18"/>
              </w:rPr>
            </w:pPr>
            <w:r>
              <w:rPr>
                <w:noProof/>
              </w:rPr>
              <w:t xml:space="preserve">Traffic descriptor of source of downlink data </w:t>
            </w:r>
          </w:p>
        </w:tc>
        <w:tc>
          <w:tcPr>
            <w:tcW w:w="1484" w:type="dxa"/>
            <w:gridSpan w:val="2"/>
            <w:tcBorders>
              <w:top w:val="single" w:sz="4" w:space="0" w:color="auto"/>
              <w:left w:val="single" w:sz="4" w:space="0" w:color="auto"/>
              <w:bottom w:val="single" w:sz="4" w:space="0" w:color="auto"/>
              <w:right w:val="single" w:sz="4" w:space="0" w:color="auto"/>
            </w:tcBorders>
          </w:tcPr>
          <w:p w14:paraId="3C207E5A" w14:textId="77777777" w:rsidR="00EB3CCC" w:rsidRDefault="00EB3CCC" w:rsidP="009B2A4A">
            <w:pPr>
              <w:pStyle w:val="TAL"/>
              <w:rPr>
                <w:rFonts w:cs="Arial"/>
                <w:noProof/>
                <w:szCs w:val="18"/>
              </w:rPr>
            </w:pPr>
            <w:r>
              <w:rPr>
                <w:rFonts w:eastAsia="等线"/>
                <w:noProof/>
              </w:rPr>
              <w:t xml:space="preserve">DownlinkDataDeliveryStatus </w:t>
            </w:r>
          </w:p>
        </w:tc>
      </w:tr>
      <w:tr w:rsidR="00EB3CCC" w14:paraId="6D773E0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E54F97" w14:textId="77777777" w:rsidR="00EB3CCC" w:rsidRDefault="00EB3CCC" w:rsidP="009B2A4A">
            <w:pPr>
              <w:pStyle w:val="TAL"/>
              <w:rPr>
                <w:noProof/>
              </w:rPr>
            </w:pPr>
            <w:r>
              <w:rPr>
                <w:noProof/>
              </w:rPr>
              <w:t>Dnai</w:t>
            </w:r>
          </w:p>
        </w:tc>
        <w:tc>
          <w:tcPr>
            <w:tcW w:w="1976" w:type="dxa"/>
            <w:gridSpan w:val="2"/>
            <w:tcBorders>
              <w:top w:val="single" w:sz="4" w:space="0" w:color="auto"/>
              <w:left w:val="single" w:sz="4" w:space="0" w:color="auto"/>
              <w:bottom w:val="single" w:sz="4" w:space="0" w:color="auto"/>
              <w:right w:val="single" w:sz="4" w:space="0" w:color="auto"/>
            </w:tcBorders>
          </w:tcPr>
          <w:p w14:paraId="022B00F7"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D0C48B"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210E6E8" w14:textId="77777777" w:rsidR="00EB3CCC" w:rsidRDefault="00EB3CCC" w:rsidP="009B2A4A">
            <w:pPr>
              <w:pStyle w:val="TAL"/>
              <w:rPr>
                <w:rFonts w:cs="Arial"/>
                <w:noProof/>
                <w:szCs w:val="18"/>
              </w:rPr>
            </w:pPr>
          </w:p>
        </w:tc>
      </w:tr>
      <w:tr w:rsidR="00EB3CCC" w14:paraId="2FED589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2937407" w14:textId="77777777" w:rsidR="00EB3CCC" w:rsidRDefault="00EB3CCC" w:rsidP="009B2A4A">
            <w:pPr>
              <w:pStyle w:val="TAL"/>
              <w:rPr>
                <w:noProof/>
              </w:rPr>
            </w:pPr>
            <w:r>
              <w:t>DnaiChangeType</w:t>
            </w:r>
          </w:p>
        </w:tc>
        <w:tc>
          <w:tcPr>
            <w:tcW w:w="1976" w:type="dxa"/>
            <w:gridSpan w:val="2"/>
            <w:tcBorders>
              <w:top w:val="single" w:sz="4" w:space="0" w:color="auto"/>
              <w:left w:val="single" w:sz="4" w:space="0" w:color="auto"/>
              <w:bottom w:val="single" w:sz="4" w:space="0" w:color="auto"/>
              <w:right w:val="single" w:sz="4" w:space="0" w:color="auto"/>
            </w:tcBorders>
          </w:tcPr>
          <w:p w14:paraId="3DD6F028" w14:textId="77777777" w:rsidR="00EB3CCC" w:rsidRDefault="00EB3CCC"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79C81089" w14:textId="77777777" w:rsidR="00EB3CCC" w:rsidRDefault="00EB3CCC" w:rsidP="009B2A4A">
            <w:pPr>
              <w:pStyle w:val="TAL"/>
              <w:rPr>
                <w:rFonts w:cs="Arial"/>
                <w:noProof/>
                <w:szCs w:val="18"/>
              </w:rPr>
            </w:pPr>
            <w:r>
              <w:rPr>
                <w:rFonts w:cs="Arial"/>
                <w:szCs w:val="18"/>
              </w:rPr>
              <w:t>Describes the types of DNAI change.</w:t>
            </w:r>
          </w:p>
        </w:tc>
        <w:tc>
          <w:tcPr>
            <w:tcW w:w="1484" w:type="dxa"/>
            <w:gridSpan w:val="2"/>
            <w:tcBorders>
              <w:top w:val="single" w:sz="4" w:space="0" w:color="auto"/>
              <w:left w:val="single" w:sz="4" w:space="0" w:color="auto"/>
              <w:bottom w:val="single" w:sz="4" w:space="0" w:color="auto"/>
              <w:right w:val="single" w:sz="4" w:space="0" w:color="auto"/>
            </w:tcBorders>
          </w:tcPr>
          <w:p w14:paraId="0B2F4817" w14:textId="77777777" w:rsidR="00EB3CCC" w:rsidRDefault="00EB3CCC" w:rsidP="009B2A4A">
            <w:pPr>
              <w:pStyle w:val="TAL"/>
              <w:rPr>
                <w:rFonts w:cs="Arial"/>
                <w:noProof/>
                <w:szCs w:val="18"/>
              </w:rPr>
            </w:pPr>
          </w:p>
        </w:tc>
      </w:tr>
      <w:tr w:rsidR="00EB3CCC" w14:paraId="368111B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F6DA36E" w14:textId="77777777" w:rsidR="00EB3CCC" w:rsidRDefault="00EB3CCC" w:rsidP="009B2A4A">
            <w:pPr>
              <w:pStyle w:val="TAL"/>
              <w:rPr>
                <w:noProof/>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6C237A5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81A45F6"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12FAB1BB" w14:textId="77777777" w:rsidR="00EB3CCC" w:rsidRDefault="00EB3CCC" w:rsidP="009B2A4A">
            <w:pPr>
              <w:pStyle w:val="TAL"/>
              <w:rPr>
                <w:rFonts w:cs="Arial"/>
                <w:noProof/>
                <w:szCs w:val="18"/>
              </w:rPr>
            </w:pPr>
            <w:r>
              <w:rPr>
                <w:noProof/>
              </w:rPr>
              <w:t xml:space="preserve">QfiAllocation, </w:t>
            </w:r>
            <w:r>
              <w:rPr>
                <w:noProof/>
                <w:lang w:eastAsia="zh-CN"/>
              </w:rPr>
              <w:t>PduSessionStatus</w:t>
            </w:r>
          </w:p>
        </w:tc>
      </w:tr>
      <w:tr w:rsidR="00EB3CCC" w14:paraId="4C33771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091C84B" w14:textId="77777777" w:rsidR="00EB3CCC" w:rsidRDefault="00EB3CCC" w:rsidP="009B2A4A">
            <w:pPr>
              <w:pStyle w:val="TAL"/>
              <w:rPr>
                <w:noProof/>
              </w:rPr>
            </w:pPr>
            <w:r>
              <w:rPr>
                <w:noProof/>
              </w:rPr>
              <w:t>DurationSec</w:t>
            </w:r>
          </w:p>
        </w:tc>
        <w:tc>
          <w:tcPr>
            <w:tcW w:w="1976" w:type="dxa"/>
            <w:gridSpan w:val="2"/>
            <w:tcBorders>
              <w:top w:val="single" w:sz="4" w:space="0" w:color="auto"/>
              <w:left w:val="single" w:sz="4" w:space="0" w:color="auto"/>
              <w:bottom w:val="single" w:sz="4" w:space="0" w:color="auto"/>
              <w:right w:val="single" w:sz="4" w:space="0" w:color="auto"/>
            </w:tcBorders>
          </w:tcPr>
          <w:p w14:paraId="43BD8FC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A42B244"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BBDD223" w14:textId="77777777" w:rsidR="00EB3CCC" w:rsidRDefault="00EB3CCC" w:rsidP="009B2A4A">
            <w:pPr>
              <w:pStyle w:val="TAL"/>
              <w:rPr>
                <w:rFonts w:cs="Arial"/>
                <w:noProof/>
                <w:szCs w:val="18"/>
              </w:rPr>
            </w:pPr>
          </w:p>
        </w:tc>
      </w:tr>
      <w:tr w:rsidR="00EB3CCC" w14:paraId="1B8F609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D6C4FD2" w14:textId="77777777" w:rsidR="00EB3CCC" w:rsidRDefault="00EB3CCC" w:rsidP="009B2A4A">
            <w:pPr>
              <w:pStyle w:val="TAL"/>
              <w:rPr>
                <w:noProof/>
              </w:rPr>
            </w:pPr>
            <w:r>
              <w:t>EthFlowDescription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6F3F1A68" w14:textId="77777777" w:rsidR="00EB3CCC" w:rsidRDefault="00EB3CCC"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62E4F001" w14:textId="77777777" w:rsidR="00EB3CCC" w:rsidRDefault="00EB3CCC" w:rsidP="009B2A4A">
            <w:pPr>
              <w:pStyle w:val="TAL"/>
              <w:rPr>
                <w:rFonts w:cs="Arial"/>
                <w:noProof/>
                <w:szCs w:val="18"/>
              </w:rPr>
            </w:pPr>
            <w:r>
              <w:rPr>
                <w:rFonts w:cs="Arial"/>
                <w:noProof/>
                <w:szCs w:val="18"/>
              </w:rPr>
              <w:t>Ethernet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03D849AF" w14:textId="77777777" w:rsidR="00EB3CCC" w:rsidRDefault="00EB3CCC" w:rsidP="009B2A4A">
            <w:pPr>
              <w:pStyle w:val="TAL"/>
              <w:rPr>
                <w:rFonts w:cs="Arial"/>
                <w:noProof/>
                <w:szCs w:val="18"/>
              </w:rPr>
            </w:pPr>
            <w:r>
              <w:rPr>
                <w:rFonts w:cs="Arial"/>
                <w:noProof/>
                <w:szCs w:val="18"/>
              </w:rPr>
              <w:t>QfiAllocation</w:t>
            </w:r>
          </w:p>
        </w:tc>
      </w:tr>
      <w:tr w:rsidR="00EB3CCC" w14:paraId="25AD31D7"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6796C87" w14:textId="77777777" w:rsidR="00EB3CCC" w:rsidRDefault="00EB3CCC" w:rsidP="009B2A4A">
            <w:pPr>
              <w:pStyle w:val="TAL"/>
            </w:pPr>
            <w:r>
              <w:t>FlowDescription</w:t>
            </w:r>
          </w:p>
        </w:tc>
        <w:tc>
          <w:tcPr>
            <w:tcW w:w="1976" w:type="dxa"/>
            <w:gridSpan w:val="2"/>
            <w:tcBorders>
              <w:top w:val="single" w:sz="4" w:space="0" w:color="auto"/>
              <w:left w:val="single" w:sz="4" w:space="0" w:color="auto"/>
              <w:bottom w:val="single" w:sz="4" w:space="0" w:color="auto"/>
              <w:right w:val="single" w:sz="4" w:space="0" w:color="auto"/>
            </w:tcBorders>
          </w:tcPr>
          <w:p w14:paraId="5B45518E" w14:textId="77777777" w:rsidR="00EB3CCC" w:rsidRDefault="00EB3CCC" w:rsidP="009B2A4A">
            <w:pPr>
              <w:pStyle w:val="TAL"/>
              <w:rPr>
                <w:noProof/>
              </w:rPr>
            </w:pPr>
            <w:r>
              <w:rPr>
                <w:noProof/>
              </w:rPr>
              <w:t>3GPP TS 29.514 [22]</w:t>
            </w:r>
          </w:p>
        </w:tc>
        <w:tc>
          <w:tcPr>
            <w:tcW w:w="3870" w:type="dxa"/>
            <w:gridSpan w:val="2"/>
            <w:tcBorders>
              <w:top w:val="single" w:sz="4" w:space="0" w:color="auto"/>
              <w:left w:val="single" w:sz="4" w:space="0" w:color="auto"/>
              <w:bottom w:val="single" w:sz="4" w:space="0" w:color="auto"/>
              <w:right w:val="single" w:sz="4" w:space="0" w:color="auto"/>
            </w:tcBorders>
          </w:tcPr>
          <w:p w14:paraId="0D569E9D" w14:textId="77777777" w:rsidR="00EB3CCC" w:rsidRDefault="00EB3CCC" w:rsidP="009B2A4A">
            <w:pPr>
              <w:pStyle w:val="TAL"/>
              <w:rPr>
                <w:rFonts w:cs="Arial"/>
                <w:noProof/>
                <w:szCs w:val="18"/>
              </w:rPr>
            </w:pPr>
            <w:r>
              <w:rPr>
                <w:rFonts w:cs="Arial"/>
                <w:noProof/>
                <w:szCs w:val="18"/>
              </w:rPr>
              <w:t>IP flow description</w:t>
            </w:r>
          </w:p>
        </w:tc>
        <w:tc>
          <w:tcPr>
            <w:tcW w:w="1484" w:type="dxa"/>
            <w:gridSpan w:val="2"/>
            <w:tcBorders>
              <w:top w:val="single" w:sz="4" w:space="0" w:color="auto"/>
              <w:left w:val="single" w:sz="4" w:space="0" w:color="auto"/>
              <w:bottom w:val="single" w:sz="4" w:space="0" w:color="auto"/>
              <w:right w:val="single" w:sz="4" w:space="0" w:color="auto"/>
            </w:tcBorders>
          </w:tcPr>
          <w:p w14:paraId="4F0FA156" w14:textId="77777777" w:rsidR="00EB3CCC" w:rsidRDefault="00EB3CCC" w:rsidP="009B2A4A">
            <w:pPr>
              <w:pStyle w:val="TAL"/>
              <w:rPr>
                <w:rFonts w:cs="Arial"/>
                <w:noProof/>
                <w:szCs w:val="18"/>
              </w:rPr>
            </w:pPr>
            <w:r>
              <w:rPr>
                <w:rFonts w:cs="Arial"/>
                <w:noProof/>
                <w:szCs w:val="18"/>
              </w:rPr>
              <w:t>QfiAllocation</w:t>
            </w:r>
          </w:p>
        </w:tc>
      </w:tr>
      <w:tr w:rsidR="00EB3CCC" w14:paraId="2ADF4DE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05DD788" w14:textId="77777777" w:rsidR="00EB3CCC" w:rsidRDefault="00EB3CCC" w:rsidP="009B2A4A">
            <w:pPr>
              <w:pStyle w:val="TAL"/>
            </w:pPr>
            <w:r>
              <w:rPr>
                <w:lang w:eastAsia="zh-CN"/>
              </w:rPr>
              <w:t>Fqdn</w:t>
            </w:r>
          </w:p>
        </w:tc>
        <w:tc>
          <w:tcPr>
            <w:tcW w:w="1976" w:type="dxa"/>
            <w:gridSpan w:val="2"/>
            <w:tcBorders>
              <w:top w:val="single" w:sz="4" w:space="0" w:color="auto"/>
              <w:left w:val="single" w:sz="4" w:space="0" w:color="auto"/>
              <w:bottom w:val="single" w:sz="4" w:space="0" w:color="auto"/>
              <w:right w:val="single" w:sz="4" w:space="0" w:color="auto"/>
            </w:tcBorders>
          </w:tcPr>
          <w:p w14:paraId="2B222864" w14:textId="77777777" w:rsidR="00EB3CCC" w:rsidRDefault="00EB3CCC" w:rsidP="009B2A4A">
            <w:pPr>
              <w:pStyle w:val="TAL"/>
            </w:pPr>
            <w: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58744FB5" w14:textId="77777777" w:rsidR="00EB3CCC" w:rsidRDefault="00EB3CCC" w:rsidP="009B2A4A">
            <w:pPr>
              <w:pStyle w:val="TAL"/>
              <w:rPr>
                <w:rFonts w:cs="Arial"/>
                <w:szCs w:val="18"/>
              </w:rPr>
            </w:pPr>
            <w:r>
              <w:rPr>
                <w:rFonts w:cs="Arial"/>
                <w:szCs w:val="18"/>
                <w:lang w:eastAsia="zh-CN"/>
              </w:rPr>
              <w:t>FQDN</w:t>
            </w:r>
          </w:p>
        </w:tc>
        <w:tc>
          <w:tcPr>
            <w:tcW w:w="1484" w:type="dxa"/>
            <w:gridSpan w:val="2"/>
            <w:tcBorders>
              <w:top w:val="single" w:sz="4" w:space="0" w:color="auto"/>
              <w:left w:val="single" w:sz="4" w:space="0" w:color="auto"/>
              <w:bottom w:val="single" w:sz="4" w:space="0" w:color="auto"/>
              <w:right w:val="single" w:sz="4" w:space="0" w:color="auto"/>
            </w:tcBorders>
          </w:tcPr>
          <w:p w14:paraId="0122B0A5" w14:textId="77777777" w:rsidR="00EB3CCC" w:rsidRDefault="00EB3CCC" w:rsidP="009B2A4A">
            <w:pPr>
              <w:pStyle w:val="TAL"/>
              <w:rPr>
                <w:rFonts w:cs="Arial"/>
                <w:szCs w:val="18"/>
              </w:rPr>
            </w:pPr>
          </w:p>
        </w:tc>
      </w:tr>
      <w:tr w:rsidR="00EB3CCC" w14:paraId="38E8CD9C"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3BC9E50" w14:textId="77777777" w:rsidR="00EB3CCC" w:rsidRDefault="00EB3CCC" w:rsidP="009B2A4A">
            <w:pPr>
              <w:pStyle w:val="TAL"/>
              <w:rPr>
                <w:noProof/>
                <w:lang w:eastAsia="zh-CN"/>
              </w:rPr>
            </w:pPr>
            <w:r>
              <w:rPr>
                <w:rFonts w:hint="eastAsia"/>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0612510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7BB08D5"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D4E88F4" w14:textId="77777777" w:rsidR="00EB3CCC" w:rsidRDefault="00EB3CCC" w:rsidP="009B2A4A">
            <w:pPr>
              <w:pStyle w:val="TAL"/>
              <w:rPr>
                <w:rFonts w:cs="Arial"/>
                <w:noProof/>
                <w:szCs w:val="18"/>
              </w:rPr>
            </w:pPr>
          </w:p>
        </w:tc>
      </w:tr>
      <w:tr w:rsidR="00EB3CCC" w14:paraId="701C27F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24B2C3" w14:textId="77777777" w:rsidR="00EB3CCC" w:rsidRDefault="00EB3CCC" w:rsidP="009B2A4A">
            <w:pPr>
              <w:pStyle w:val="TAL"/>
              <w:rPr>
                <w:noProof/>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58EABB8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02A12D3"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2920F322" w14:textId="77777777" w:rsidR="00EB3CCC" w:rsidRDefault="00EB3CCC" w:rsidP="009B2A4A">
            <w:pPr>
              <w:pStyle w:val="TAL"/>
              <w:rPr>
                <w:rFonts w:cs="Arial"/>
                <w:noProof/>
                <w:szCs w:val="18"/>
              </w:rPr>
            </w:pPr>
          </w:p>
        </w:tc>
      </w:tr>
      <w:tr w:rsidR="00EB3CCC" w14:paraId="295D3F2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35BC39" w14:textId="77777777" w:rsidR="00EB3CCC" w:rsidRDefault="00EB3CCC" w:rsidP="009B2A4A">
            <w:pPr>
              <w:pStyle w:val="TAL"/>
              <w:rPr>
                <w:noProof/>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F827E7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C3B92ED" w14:textId="77777777" w:rsidR="00EB3CCC" w:rsidRDefault="00EB3CCC" w:rsidP="009B2A4A">
            <w:pPr>
              <w:pStyle w:val="TAL"/>
              <w:rPr>
                <w:rFonts w:cs="Arial"/>
                <w:noProof/>
                <w:szCs w:val="18"/>
              </w:rPr>
            </w:pPr>
            <w:r>
              <w:rPr>
                <w:lang w:eastAsia="zh-CN"/>
              </w:rPr>
              <w:t>Globally Unique AMF Identifier</w:t>
            </w:r>
          </w:p>
        </w:tc>
        <w:tc>
          <w:tcPr>
            <w:tcW w:w="1484" w:type="dxa"/>
            <w:gridSpan w:val="2"/>
            <w:tcBorders>
              <w:top w:val="single" w:sz="4" w:space="0" w:color="auto"/>
              <w:left w:val="single" w:sz="4" w:space="0" w:color="auto"/>
              <w:bottom w:val="single" w:sz="4" w:space="0" w:color="auto"/>
              <w:right w:val="single" w:sz="4" w:space="0" w:color="auto"/>
            </w:tcBorders>
          </w:tcPr>
          <w:p w14:paraId="64804ED5" w14:textId="77777777" w:rsidR="00EB3CCC" w:rsidRDefault="00EB3CCC" w:rsidP="009B2A4A">
            <w:pPr>
              <w:pStyle w:val="TAL"/>
              <w:rPr>
                <w:rFonts w:cs="Arial"/>
                <w:noProof/>
                <w:szCs w:val="18"/>
              </w:rPr>
            </w:pPr>
          </w:p>
        </w:tc>
      </w:tr>
      <w:tr w:rsidR="00EB3CCC" w14:paraId="6E9F24D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94DC6F0" w14:textId="77777777" w:rsidR="00EB3CCC" w:rsidRDefault="00EB3CCC" w:rsidP="009B2A4A">
            <w:pPr>
              <w:pStyle w:val="TAL"/>
              <w:rPr>
                <w:noProof/>
              </w:rPr>
            </w:pPr>
            <w:r>
              <w:rPr>
                <w:noProof/>
              </w:rPr>
              <w:t>IpAddr</w:t>
            </w:r>
          </w:p>
        </w:tc>
        <w:tc>
          <w:tcPr>
            <w:tcW w:w="1976" w:type="dxa"/>
            <w:gridSpan w:val="2"/>
            <w:tcBorders>
              <w:top w:val="single" w:sz="4" w:space="0" w:color="auto"/>
              <w:left w:val="single" w:sz="4" w:space="0" w:color="auto"/>
              <w:bottom w:val="single" w:sz="4" w:space="0" w:color="auto"/>
              <w:right w:val="single" w:sz="4" w:space="0" w:color="auto"/>
            </w:tcBorders>
          </w:tcPr>
          <w:p w14:paraId="37D5CF5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2080E519" w14:textId="77777777" w:rsidR="00EB3CCC" w:rsidRDefault="00EB3CCC" w:rsidP="009B2A4A">
            <w:pPr>
              <w:pStyle w:val="TAL"/>
              <w:rPr>
                <w:lang w:eastAsia="zh-CN"/>
              </w:rPr>
            </w:pPr>
            <w:r>
              <w:rPr>
                <w:lang w:eastAsia="zh-CN"/>
              </w:rPr>
              <w:t>UE IP address.</w:t>
            </w:r>
          </w:p>
        </w:tc>
        <w:tc>
          <w:tcPr>
            <w:tcW w:w="1484" w:type="dxa"/>
            <w:gridSpan w:val="2"/>
            <w:tcBorders>
              <w:top w:val="single" w:sz="4" w:space="0" w:color="auto"/>
              <w:left w:val="single" w:sz="4" w:space="0" w:color="auto"/>
              <w:bottom w:val="single" w:sz="4" w:space="0" w:color="auto"/>
              <w:right w:val="single" w:sz="4" w:space="0" w:color="auto"/>
            </w:tcBorders>
          </w:tcPr>
          <w:p w14:paraId="0BE1C069" w14:textId="77777777" w:rsidR="00EB3CCC" w:rsidRDefault="00EB3CCC" w:rsidP="009B2A4A">
            <w:pPr>
              <w:pStyle w:val="TAL"/>
              <w:rPr>
                <w:rFonts w:cs="Arial"/>
                <w:noProof/>
                <w:szCs w:val="18"/>
              </w:rPr>
            </w:pPr>
            <w:r w:rsidRPr="00D21B15">
              <w:rPr>
                <w:rFonts w:cs="Arial"/>
                <w:noProof/>
                <w:szCs w:val="18"/>
              </w:rPr>
              <w:t>Dispersion</w:t>
            </w:r>
          </w:p>
        </w:tc>
      </w:tr>
      <w:tr w:rsidR="00EB3CCC" w14:paraId="37D8CD1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A54CB0E" w14:textId="77777777" w:rsidR="00EB3CCC" w:rsidRDefault="00EB3CCC" w:rsidP="009B2A4A">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51FEC39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5A30440"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9E6D727" w14:textId="77777777" w:rsidR="00EB3CCC" w:rsidRDefault="00EB3CCC" w:rsidP="009B2A4A">
            <w:pPr>
              <w:pStyle w:val="TAL"/>
              <w:rPr>
                <w:rFonts w:cs="Arial"/>
                <w:noProof/>
                <w:szCs w:val="18"/>
              </w:rPr>
            </w:pPr>
          </w:p>
        </w:tc>
      </w:tr>
      <w:tr w:rsidR="00EB3CCC" w14:paraId="69617AC3"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3407746" w14:textId="77777777" w:rsidR="00EB3CCC" w:rsidRDefault="00EB3CCC" w:rsidP="009B2A4A">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2B2C675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1851CD7"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AB052B3" w14:textId="77777777" w:rsidR="00EB3CCC" w:rsidRDefault="00EB3CCC" w:rsidP="009B2A4A">
            <w:pPr>
              <w:pStyle w:val="TAL"/>
              <w:rPr>
                <w:rFonts w:cs="Arial"/>
                <w:noProof/>
                <w:szCs w:val="18"/>
              </w:rPr>
            </w:pPr>
          </w:p>
        </w:tc>
      </w:tr>
      <w:tr w:rsidR="00EB3CCC" w14:paraId="5D8B9FA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AF6D98" w14:textId="77777777" w:rsidR="00EB3CCC" w:rsidRDefault="00EB3CCC" w:rsidP="009B2A4A">
            <w:pPr>
              <w:pStyle w:val="TAL"/>
              <w:rPr>
                <w:noProof/>
              </w:rPr>
            </w:pPr>
            <w:r>
              <w:rPr>
                <w:noProof/>
              </w:rPr>
              <w:t>Ipv6Prefix</w:t>
            </w:r>
          </w:p>
        </w:tc>
        <w:tc>
          <w:tcPr>
            <w:tcW w:w="1976" w:type="dxa"/>
            <w:gridSpan w:val="2"/>
            <w:tcBorders>
              <w:top w:val="single" w:sz="4" w:space="0" w:color="auto"/>
              <w:left w:val="single" w:sz="4" w:space="0" w:color="auto"/>
              <w:bottom w:val="single" w:sz="4" w:space="0" w:color="auto"/>
              <w:right w:val="single" w:sz="4" w:space="0" w:color="auto"/>
            </w:tcBorders>
          </w:tcPr>
          <w:p w14:paraId="740C497D"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66C487C"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53256B20" w14:textId="77777777" w:rsidR="00EB3CCC" w:rsidRDefault="00EB3CCC" w:rsidP="009B2A4A">
            <w:pPr>
              <w:pStyle w:val="TAL"/>
              <w:rPr>
                <w:rFonts w:cs="Arial"/>
                <w:noProof/>
                <w:szCs w:val="18"/>
              </w:rPr>
            </w:pPr>
          </w:p>
        </w:tc>
      </w:tr>
      <w:tr w:rsidR="00EB3CCC" w14:paraId="55AFDA36"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790BF5" w14:textId="77777777" w:rsidR="00EB3CCC" w:rsidRDefault="00EB3CCC" w:rsidP="009B2A4A">
            <w:pPr>
              <w:pStyle w:val="TAL"/>
              <w:rPr>
                <w:noProof/>
              </w:rPr>
            </w:pPr>
            <w:r>
              <w:t>MacAddr48</w:t>
            </w:r>
          </w:p>
        </w:tc>
        <w:tc>
          <w:tcPr>
            <w:tcW w:w="1976" w:type="dxa"/>
            <w:gridSpan w:val="2"/>
            <w:tcBorders>
              <w:top w:val="single" w:sz="4" w:space="0" w:color="auto"/>
              <w:left w:val="single" w:sz="4" w:space="0" w:color="auto"/>
              <w:bottom w:val="single" w:sz="4" w:space="0" w:color="auto"/>
              <w:right w:val="single" w:sz="4" w:space="0" w:color="auto"/>
            </w:tcBorders>
          </w:tcPr>
          <w:p w14:paraId="4ECC8F9E"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8AE8388" w14:textId="77777777" w:rsidR="00EB3CCC" w:rsidRDefault="00EB3CCC" w:rsidP="009B2A4A">
            <w:pPr>
              <w:pStyle w:val="TAL"/>
              <w:rPr>
                <w:rFonts w:cs="Arial"/>
                <w:noProof/>
                <w:szCs w:val="18"/>
              </w:rPr>
            </w:pPr>
            <w:r>
              <w:rPr>
                <w:rFonts w:cs="Arial"/>
                <w:szCs w:val="18"/>
              </w:rPr>
              <w:t>MAC Address.</w:t>
            </w:r>
          </w:p>
        </w:tc>
        <w:tc>
          <w:tcPr>
            <w:tcW w:w="1484" w:type="dxa"/>
            <w:gridSpan w:val="2"/>
            <w:tcBorders>
              <w:top w:val="single" w:sz="4" w:space="0" w:color="auto"/>
              <w:left w:val="single" w:sz="4" w:space="0" w:color="auto"/>
              <w:bottom w:val="single" w:sz="4" w:space="0" w:color="auto"/>
              <w:right w:val="single" w:sz="4" w:space="0" w:color="auto"/>
            </w:tcBorders>
          </w:tcPr>
          <w:p w14:paraId="79F8B7CB" w14:textId="77777777" w:rsidR="00EB3CCC" w:rsidRDefault="00EB3CCC" w:rsidP="009B2A4A">
            <w:pPr>
              <w:pStyle w:val="TAL"/>
              <w:rPr>
                <w:rFonts w:cs="Arial"/>
                <w:noProof/>
                <w:szCs w:val="18"/>
              </w:rPr>
            </w:pPr>
          </w:p>
        </w:tc>
      </w:tr>
      <w:tr w:rsidR="00EB3CCC" w14:paraId="7DB1A16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6532002" w14:textId="77777777" w:rsidR="00EB3CCC" w:rsidRDefault="00EB3CCC" w:rsidP="009B2A4A">
            <w:pPr>
              <w:pStyle w:val="TAL"/>
            </w:pPr>
            <w:r>
              <w:rPr>
                <w:rFonts w:hint="eastAsia"/>
                <w:lang w:eastAsia="zh-CN"/>
              </w:rPr>
              <w:t>N</w:t>
            </w:r>
            <w:r>
              <w:rPr>
                <w:lang w:eastAsia="zh-CN"/>
              </w:rPr>
              <w:t>otificationFlag</w:t>
            </w:r>
          </w:p>
        </w:tc>
        <w:tc>
          <w:tcPr>
            <w:tcW w:w="1976" w:type="dxa"/>
            <w:gridSpan w:val="2"/>
            <w:tcBorders>
              <w:top w:val="single" w:sz="4" w:space="0" w:color="auto"/>
              <w:left w:val="single" w:sz="4" w:space="0" w:color="auto"/>
              <w:bottom w:val="single" w:sz="4" w:space="0" w:color="auto"/>
              <w:right w:val="single" w:sz="4" w:space="0" w:color="auto"/>
            </w:tcBorders>
          </w:tcPr>
          <w:p w14:paraId="4DFFD720" w14:textId="77777777" w:rsidR="00EB3CCC" w:rsidRDefault="00EB3CCC" w:rsidP="009B2A4A">
            <w:pPr>
              <w:pStyle w:val="TAL"/>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AECBDC4" w14:textId="77777777" w:rsidR="00EB3CCC" w:rsidRDefault="00EB3CCC" w:rsidP="009B2A4A">
            <w:pPr>
              <w:pStyle w:val="TAL"/>
              <w:rPr>
                <w:rFonts w:cs="Arial"/>
                <w:szCs w:val="18"/>
              </w:rPr>
            </w:pPr>
            <w:r>
              <w:rPr>
                <w:rFonts w:cs="Arial" w:hint="eastAsia"/>
                <w:szCs w:val="18"/>
                <w:lang w:eastAsia="zh-CN"/>
              </w:rPr>
              <w:t>N</w:t>
            </w:r>
            <w:r>
              <w:rPr>
                <w:rFonts w:cs="Arial"/>
                <w:szCs w:val="18"/>
                <w:lang w:eastAsia="zh-CN"/>
              </w:rPr>
              <w:t>otification flag.</w:t>
            </w:r>
          </w:p>
        </w:tc>
        <w:tc>
          <w:tcPr>
            <w:tcW w:w="1484" w:type="dxa"/>
            <w:gridSpan w:val="2"/>
            <w:tcBorders>
              <w:top w:val="single" w:sz="4" w:space="0" w:color="auto"/>
              <w:left w:val="single" w:sz="4" w:space="0" w:color="auto"/>
              <w:bottom w:val="single" w:sz="4" w:space="0" w:color="auto"/>
              <w:right w:val="single" w:sz="4" w:space="0" w:color="auto"/>
            </w:tcBorders>
          </w:tcPr>
          <w:p w14:paraId="1738EB90" w14:textId="77777777" w:rsidR="00EB3CCC" w:rsidRDefault="00EB3CCC" w:rsidP="009B2A4A">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EB3CCC" w14:paraId="0271852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2896E5E" w14:textId="77777777" w:rsidR="00EB3CCC" w:rsidRDefault="00EB3CCC" w:rsidP="009B2A4A">
            <w:pPr>
              <w:pStyle w:val="TAL"/>
              <w:rPr>
                <w:lang w:eastAsia="zh-CN"/>
              </w:rPr>
            </w:pPr>
            <w:r>
              <w:t>PartitioningCriteria</w:t>
            </w:r>
          </w:p>
        </w:tc>
        <w:tc>
          <w:tcPr>
            <w:tcW w:w="1976" w:type="dxa"/>
            <w:gridSpan w:val="2"/>
            <w:tcBorders>
              <w:top w:val="single" w:sz="4" w:space="0" w:color="auto"/>
              <w:left w:val="single" w:sz="4" w:space="0" w:color="auto"/>
              <w:bottom w:val="single" w:sz="4" w:space="0" w:color="auto"/>
              <w:right w:val="single" w:sz="4" w:space="0" w:color="auto"/>
            </w:tcBorders>
          </w:tcPr>
          <w:p w14:paraId="0D5BDB80" w14:textId="77777777" w:rsidR="00EB3CCC" w:rsidRDefault="00EB3CCC"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8007EB1" w14:textId="77777777" w:rsidR="00EB3CCC" w:rsidRDefault="00EB3CCC" w:rsidP="009B2A4A">
            <w:pPr>
              <w:pStyle w:val="TAL"/>
              <w:rPr>
                <w:rFonts w:cs="Arial"/>
                <w:szCs w:val="18"/>
                <w:lang w:eastAsia="zh-CN"/>
              </w:rPr>
            </w:pPr>
            <w:r>
              <w:rPr>
                <w:rFonts w:cs="Arial"/>
                <w:szCs w:val="18"/>
              </w:rPr>
              <w:t>Used to partition UEs before applying sampling.</w:t>
            </w:r>
          </w:p>
        </w:tc>
        <w:tc>
          <w:tcPr>
            <w:tcW w:w="1484" w:type="dxa"/>
            <w:gridSpan w:val="2"/>
            <w:tcBorders>
              <w:top w:val="single" w:sz="4" w:space="0" w:color="auto"/>
              <w:left w:val="single" w:sz="4" w:space="0" w:color="auto"/>
              <w:bottom w:val="single" w:sz="4" w:space="0" w:color="auto"/>
              <w:right w:val="single" w:sz="4" w:space="0" w:color="auto"/>
            </w:tcBorders>
          </w:tcPr>
          <w:p w14:paraId="660900D3" w14:textId="77777777" w:rsidR="00EB3CCC" w:rsidRDefault="00EB3CCC" w:rsidP="009B2A4A">
            <w:pPr>
              <w:pStyle w:val="TAL"/>
              <w:rPr>
                <w:rFonts w:cs="Arial"/>
                <w:noProof/>
                <w:szCs w:val="18"/>
                <w:lang w:eastAsia="zh-CN"/>
              </w:rPr>
            </w:pPr>
            <w:r>
              <w:rPr>
                <w:rFonts w:cs="Arial"/>
                <w:noProof/>
                <w:szCs w:val="18"/>
              </w:rPr>
              <w:t>EneNA</w:t>
            </w:r>
          </w:p>
        </w:tc>
      </w:tr>
      <w:tr w:rsidR="00EB3CCC" w14:paraId="627C315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80E1597" w14:textId="77777777" w:rsidR="00EB3CCC" w:rsidRDefault="00EB3CCC" w:rsidP="009B2A4A">
            <w:pPr>
              <w:pStyle w:val="TAL"/>
              <w:rPr>
                <w:noProof/>
              </w:rPr>
            </w:pPr>
            <w:r>
              <w:rPr>
                <w:noProof/>
              </w:rPr>
              <w:t>PduSessionId</w:t>
            </w:r>
          </w:p>
        </w:tc>
        <w:tc>
          <w:tcPr>
            <w:tcW w:w="1976" w:type="dxa"/>
            <w:gridSpan w:val="2"/>
            <w:tcBorders>
              <w:top w:val="single" w:sz="4" w:space="0" w:color="auto"/>
              <w:left w:val="single" w:sz="4" w:space="0" w:color="auto"/>
              <w:bottom w:val="single" w:sz="4" w:space="0" w:color="auto"/>
              <w:right w:val="single" w:sz="4" w:space="0" w:color="auto"/>
            </w:tcBorders>
          </w:tcPr>
          <w:p w14:paraId="2F5F1554"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DC20F54"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D30539" w14:textId="77777777" w:rsidR="00EB3CCC" w:rsidRDefault="00EB3CCC" w:rsidP="009B2A4A">
            <w:pPr>
              <w:pStyle w:val="TAL"/>
              <w:rPr>
                <w:rFonts w:cs="Arial"/>
                <w:noProof/>
                <w:szCs w:val="18"/>
              </w:rPr>
            </w:pPr>
          </w:p>
        </w:tc>
      </w:tr>
      <w:tr w:rsidR="00EB3CCC" w14:paraId="5C75B4D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17E14C6" w14:textId="77777777" w:rsidR="00EB3CCC" w:rsidRDefault="00EB3CCC" w:rsidP="009B2A4A">
            <w:pPr>
              <w:pStyle w:val="TAL"/>
              <w:rPr>
                <w:noProof/>
              </w:rPr>
            </w:pPr>
            <w:r>
              <w:rPr>
                <w:noProof/>
              </w:rPr>
              <w:t>PduSessionType</w:t>
            </w:r>
          </w:p>
        </w:tc>
        <w:tc>
          <w:tcPr>
            <w:tcW w:w="1976" w:type="dxa"/>
            <w:gridSpan w:val="2"/>
            <w:tcBorders>
              <w:top w:val="single" w:sz="4" w:space="0" w:color="auto"/>
              <w:left w:val="single" w:sz="4" w:space="0" w:color="auto"/>
              <w:bottom w:val="single" w:sz="4" w:space="0" w:color="auto"/>
              <w:right w:val="single" w:sz="4" w:space="0" w:color="auto"/>
            </w:tcBorders>
          </w:tcPr>
          <w:p w14:paraId="6CEFC9EB"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6221BFB" w14:textId="77777777" w:rsidR="00EB3CCC" w:rsidRDefault="00EB3CCC" w:rsidP="009B2A4A">
            <w:pPr>
              <w:pStyle w:val="TAL"/>
              <w:rPr>
                <w:rFonts w:cs="Arial"/>
                <w:noProof/>
                <w:szCs w:val="18"/>
              </w:rPr>
            </w:pPr>
            <w:r>
              <w:rPr>
                <w:rFonts w:cs="Arial"/>
                <w:noProof/>
                <w:szCs w:val="18"/>
              </w:rPr>
              <w:t>PDU session type.</w:t>
            </w:r>
          </w:p>
        </w:tc>
        <w:tc>
          <w:tcPr>
            <w:tcW w:w="1484" w:type="dxa"/>
            <w:gridSpan w:val="2"/>
            <w:tcBorders>
              <w:top w:val="single" w:sz="4" w:space="0" w:color="auto"/>
              <w:left w:val="single" w:sz="4" w:space="0" w:color="auto"/>
              <w:bottom w:val="single" w:sz="4" w:space="0" w:color="auto"/>
              <w:right w:val="single" w:sz="4" w:space="0" w:color="auto"/>
            </w:tcBorders>
          </w:tcPr>
          <w:p w14:paraId="25983D55" w14:textId="77777777" w:rsidR="00EB3CCC" w:rsidRDefault="00EB3CCC" w:rsidP="009B2A4A">
            <w:pPr>
              <w:pStyle w:val="TAL"/>
              <w:rPr>
                <w:rFonts w:cs="Arial"/>
                <w:noProof/>
                <w:szCs w:val="18"/>
              </w:rPr>
            </w:pPr>
            <w:r>
              <w:t>PduSessionStatus</w:t>
            </w:r>
          </w:p>
        </w:tc>
      </w:tr>
      <w:tr w:rsidR="00EB3CCC" w14:paraId="744DACE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AA7FA45" w14:textId="77777777" w:rsidR="00EB3CCC" w:rsidRDefault="00EB3CCC" w:rsidP="009B2A4A">
            <w:pPr>
              <w:pStyle w:val="TAL"/>
              <w:rPr>
                <w:noProof/>
              </w:rPr>
            </w:pPr>
            <w:r>
              <w:rPr>
                <w:noProof/>
              </w:rPr>
              <w:t>PlmnId</w:t>
            </w:r>
          </w:p>
        </w:tc>
        <w:tc>
          <w:tcPr>
            <w:tcW w:w="1976" w:type="dxa"/>
            <w:gridSpan w:val="2"/>
            <w:tcBorders>
              <w:top w:val="single" w:sz="4" w:space="0" w:color="auto"/>
              <w:left w:val="single" w:sz="4" w:space="0" w:color="auto"/>
              <w:bottom w:val="single" w:sz="4" w:space="0" w:color="auto"/>
              <w:right w:val="single" w:sz="4" w:space="0" w:color="auto"/>
            </w:tcBorders>
          </w:tcPr>
          <w:p w14:paraId="0938F23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68B04CCA"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E7EDF69" w14:textId="77777777" w:rsidR="00EB3CCC" w:rsidRDefault="00EB3CCC" w:rsidP="009B2A4A">
            <w:pPr>
              <w:pStyle w:val="TAL"/>
              <w:rPr>
                <w:rFonts w:cs="Arial"/>
                <w:noProof/>
                <w:szCs w:val="18"/>
              </w:rPr>
            </w:pPr>
          </w:p>
        </w:tc>
      </w:tr>
      <w:tr w:rsidR="00EB3CCC" w14:paraId="37152B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EF6AD1" w14:textId="77777777" w:rsidR="00EB3CCC" w:rsidRDefault="00EB3CCC" w:rsidP="009B2A4A">
            <w:pPr>
              <w:pStyle w:val="TAL"/>
              <w:rPr>
                <w:noProof/>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15E1BDA7"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0356E76"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CDB6095" w14:textId="77777777" w:rsidR="00EB3CCC" w:rsidRDefault="00EB3CCC" w:rsidP="009B2A4A">
            <w:pPr>
              <w:pStyle w:val="TAL"/>
              <w:rPr>
                <w:rFonts w:cs="Arial"/>
                <w:noProof/>
                <w:szCs w:val="18"/>
              </w:rPr>
            </w:pPr>
          </w:p>
        </w:tc>
      </w:tr>
      <w:tr w:rsidR="00EB3CCC" w14:paraId="6DA8B9D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2F61F1" w14:textId="77777777" w:rsidR="00EB3CCC" w:rsidRDefault="00EB3CCC" w:rsidP="009B2A4A">
            <w:pPr>
              <w:pStyle w:val="TAL"/>
            </w:pPr>
            <w:r>
              <w:rPr>
                <w:noProof/>
              </w:rPr>
              <w:t>Qfi</w:t>
            </w:r>
          </w:p>
        </w:tc>
        <w:tc>
          <w:tcPr>
            <w:tcW w:w="1976" w:type="dxa"/>
            <w:gridSpan w:val="2"/>
            <w:tcBorders>
              <w:top w:val="single" w:sz="4" w:space="0" w:color="auto"/>
              <w:left w:val="single" w:sz="4" w:space="0" w:color="auto"/>
              <w:bottom w:val="single" w:sz="4" w:space="0" w:color="auto"/>
              <w:right w:val="single" w:sz="4" w:space="0" w:color="auto"/>
            </w:tcBorders>
          </w:tcPr>
          <w:p w14:paraId="2ECD2BA0"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00F6122" w14:textId="77777777" w:rsidR="00EB3CCC" w:rsidRDefault="00EB3CCC" w:rsidP="009B2A4A">
            <w:pPr>
              <w:pStyle w:val="TAL"/>
              <w:rPr>
                <w:rFonts w:cs="Arial"/>
                <w:noProof/>
                <w:szCs w:val="18"/>
              </w:rPr>
            </w:pPr>
            <w:r>
              <w:rPr>
                <w:rFonts w:cs="Arial"/>
                <w:noProof/>
                <w:szCs w:val="18"/>
              </w:rPr>
              <w:t>QoS flow identifier.</w:t>
            </w:r>
          </w:p>
        </w:tc>
        <w:tc>
          <w:tcPr>
            <w:tcW w:w="1484" w:type="dxa"/>
            <w:gridSpan w:val="2"/>
            <w:tcBorders>
              <w:top w:val="single" w:sz="4" w:space="0" w:color="auto"/>
              <w:left w:val="single" w:sz="4" w:space="0" w:color="auto"/>
              <w:bottom w:val="single" w:sz="4" w:space="0" w:color="auto"/>
              <w:right w:val="single" w:sz="4" w:space="0" w:color="auto"/>
            </w:tcBorders>
          </w:tcPr>
          <w:p w14:paraId="390E1E2F" w14:textId="77777777" w:rsidR="00EB3CCC" w:rsidRDefault="00EB3CCC" w:rsidP="009B2A4A">
            <w:pPr>
              <w:pStyle w:val="TAL"/>
              <w:rPr>
                <w:rFonts w:cs="Arial"/>
                <w:noProof/>
                <w:szCs w:val="18"/>
              </w:rPr>
            </w:pPr>
            <w:r>
              <w:rPr>
                <w:rFonts w:cs="Arial"/>
                <w:noProof/>
                <w:szCs w:val="18"/>
              </w:rPr>
              <w:t>QfiAllocation</w:t>
            </w:r>
          </w:p>
        </w:tc>
      </w:tr>
      <w:tr w:rsidR="00EB3CCC" w14:paraId="267B1B44"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CEDE22A" w14:textId="77777777" w:rsidR="00EB3CCC" w:rsidRDefault="00EB3CCC" w:rsidP="009B2A4A">
            <w:pPr>
              <w:pStyle w:val="TAL"/>
              <w:rPr>
                <w:noProof/>
              </w:rPr>
            </w:pPr>
            <w:r>
              <w:rPr>
                <w:rFonts w:hint="eastAsia"/>
                <w:lang w:eastAsia="zh-CN"/>
              </w:rPr>
              <w:t>R</w:t>
            </w:r>
            <w:r>
              <w:rPr>
                <w:lang w:eastAsia="zh-CN"/>
              </w:rPr>
              <w:t>atType</w:t>
            </w:r>
          </w:p>
        </w:tc>
        <w:tc>
          <w:tcPr>
            <w:tcW w:w="1976" w:type="dxa"/>
            <w:gridSpan w:val="2"/>
            <w:tcBorders>
              <w:top w:val="single" w:sz="4" w:space="0" w:color="auto"/>
              <w:left w:val="single" w:sz="4" w:space="0" w:color="auto"/>
              <w:bottom w:val="single" w:sz="4" w:space="0" w:color="auto"/>
              <w:right w:val="single" w:sz="4" w:space="0" w:color="auto"/>
            </w:tcBorders>
          </w:tcPr>
          <w:p w14:paraId="4D0A51AE"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FEC53C2"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48560142" w14:textId="77777777" w:rsidR="00EB3CCC" w:rsidRDefault="00EB3CCC" w:rsidP="009B2A4A">
            <w:pPr>
              <w:pStyle w:val="TAL"/>
              <w:rPr>
                <w:rFonts w:cs="Arial"/>
                <w:noProof/>
                <w:szCs w:val="18"/>
              </w:rPr>
            </w:pPr>
          </w:p>
        </w:tc>
      </w:tr>
      <w:tr w:rsidR="00EB3CCC" w14:paraId="6278D5EE"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D1D4D2" w14:textId="77777777" w:rsidR="00EB3CCC" w:rsidRDefault="00EB3CCC" w:rsidP="009B2A4A">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1BDE6351"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D94EAE6" w14:textId="77777777" w:rsidR="00EB3CCC" w:rsidRDefault="00EB3CCC" w:rsidP="009B2A4A">
            <w:pPr>
              <w:pStyle w:val="TAL"/>
              <w:rPr>
                <w:rFonts w:cs="Arial"/>
                <w:noProof/>
                <w:szCs w:val="18"/>
              </w:rPr>
            </w:pPr>
            <w:r>
              <w:t>Contains</w:t>
            </w:r>
            <w:r>
              <w:rPr>
                <w:rFonts w:cs="Arial"/>
                <w:szCs w:val="18"/>
                <w:lang w:eastAsia="zh-CN"/>
              </w:rPr>
              <w:t xml:space="preserve"> redirection related information.</w:t>
            </w:r>
          </w:p>
        </w:tc>
        <w:tc>
          <w:tcPr>
            <w:tcW w:w="1484" w:type="dxa"/>
            <w:gridSpan w:val="2"/>
            <w:tcBorders>
              <w:top w:val="single" w:sz="4" w:space="0" w:color="auto"/>
              <w:left w:val="single" w:sz="4" w:space="0" w:color="auto"/>
              <w:bottom w:val="single" w:sz="4" w:space="0" w:color="auto"/>
              <w:right w:val="single" w:sz="4" w:space="0" w:color="auto"/>
            </w:tcBorders>
          </w:tcPr>
          <w:p w14:paraId="1504568B" w14:textId="77777777" w:rsidR="00EB3CCC" w:rsidRDefault="00EB3CCC" w:rsidP="009B2A4A">
            <w:pPr>
              <w:pStyle w:val="TAL"/>
              <w:rPr>
                <w:rFonts w:cs="Arial"/>
                <w:noProof/>
                <w:szCs w:val="18"/>
              </w:rPr>
            </w:pPr>
            <w:r>
              <w:rPr>
                <w:rFonts w:cs="Arial"/>
                <w:szCs w:val="18"/>
              </w:rPr>
              <w:t>ES3XX</w:t>
            </w:r>
          </w:p>
        </w:tc>
      </w:tr>
      <w:tr w:rsidR="00EB3CCC" w14:paraId="3DE1C399"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0B3F795" w14:textId="77777777" w:rsidR="00EB3CCC" w:rsidRDefault="00EB3CCC" w:rsidP="009B2A4A">
            <w:pPr>
              <w:pStyle w:val="TAL"/>
            </w:pPr>
            <w:bookmarkStart w:id="55" w:name="_Hlk521601386"/>
            <w:r>
              <w:t>RouteToLocation</w:t>
            </w:r>
          </w:p>
        </w:tc>
        <w:tc>
          <w:tcPr>
            <w:tcW w:w="1976" w:type="dxa"/>
            <w:gridSpan w:val="2"/>
            <w:tcBorders>
              <w:top w:val="single" w:sz="4" w:space="0" w:color="auto"/>
              <w:left w:val="single" w:sz="4" w:space="0" w:color="auto"/>
              <w:bottom w:val="single" w:sz="4" w:space="0" w:color="auto"/>
              <w:right w:val="single" w:sz="4" w:space="0" w:color="auto"/>
            </w:tcBorders>
          </w:tcPr>
          <w:p w14:paraId="232DED17" w14:textId="77777777" w:rsidR="00EB3CCC" w:rsidRDefault="00EB3CCC" w:rsidP="009B2A4A">
            <w:pPr>
              <w:pStyle w:val="TAL"/>
              <w:rPr>
                <w:noProof/>
              </w:rPr>
            </w:pPr>
            <w: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33ED5CA7" w14:textId="77777777" w:rsidR="00EB3CCC" w:rsidRDefault="00EB3CCC" w:rsidP="009B2A4A">
            <w:pPr>
              <w:pStyle w:val="TAL"/>
              <w:rPr>
                <w:rFonts w:cs="Arial"/>
                <w:noProof/>
                <w:szCs w:val="18"/>
              </w:rPr>
            </w:pPr>
            <w:r>
              <w:rPr>
                <w:rFonts w:cs="Arial"/>
                <w:szCs w:val="18"/>
              </w:rPr>
              <w:t>A traffic route to/from an DNAI</w:t>
            </w:r>
          </w:p>
        </w:tc>
        <w:tc>
          <w:tcPr>
            <w:tcW w:w="1484" w:type="dxa"/>
            <w:gridSpan w:val="2"/>
            <w:tcBorders>
              <w:top w:val="single" w:sz="4" w:space="0" w:color="auto"/>
              <w:left w:val="single" w:sz="4" w:space="0" w:color="auto"/>
              <w:bottom w:val="single" w:sz="4" w:space="0" w:color="auto"/>
              <w:right w:val="single" w:sz="4" w:space="0" w:color="auto"/>
            </w:tcBorders>
          </w:tcPr>
          <w:p w14:paraId="34084F95" w14:textId="77777777" w:rsidR="00EB3CCC" w:rsidRDefault="00EB3CCC" w:rsidP="009B2A4A">
            <w:pPr>
              <w:pStyle w:val="TAL"/>
              <w:rPr>
                <w:rFonts w:cs="Arial"/>
                <w:noProof/>
                <w:szCs w:val="18"/>
              </w:rPr>
            </w:pPr>
          </w:p>
        </w:tc>
      </w:tr>
      <w:tr w:rsidR="00EB3CCC" w14:paraId="0CA8E748"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198E77" w14:textId="77777777" w:rsidR="00EB3CCC" w:rsidRDefault="00EB3CCC" w:rsidP="009B2A4A">
            <w:pPr>
              <w:pStyle w:val="TAL"/>
            </w:pPr>
            <w:r>
              <w:t>SamplingRatio</w:t>
            </w:r>
          </w:p>
        </w:tc>
        <w:tc>
          <w:tcPr>
            <w:tcW w:w="1976" w:type="dxa"/>
            <w:gridSpan w:val="2"/>
            <w:tcBorders>
              <w:top w:val="single" w:sz="4" w:space="0" w:color="auto"/>
              <w:left w:val="single" w:sz="4" w:space="0" w:color="auto"/>
              <w:bottom w:val="single" w:sz="4" w:space="0" w:color="auto"/>
              <w:right w:val="single" w:sz="4" w:space="0" w:color="auto"/>
            </w:tcBorders>
          </w:tcPr>
          <w:p w14:paraId="047B2275" w14:textId="77777777" w:rsidR="00EB3CCC" w:rsidRDefault="00EB3CCC" w:rsidP="009B2A4A">
            <w:pPr>
              <w:pStyle w:val="TAL"/>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02E590F7" w14:textId="77777777" w:rsidR="00EB3CCC" w:rsidRDefault="00EB3CCC" w:rsidP="009B2A4A">
            <w:pPr>
              <w:pStyle w:val="TAL"/>
              <w:rPr>
                <w:rFonts w:cs="Arial"/>
                <w:szCs w:val="18"/>
              </w:rPr>
            </w:pPr>
            <w:r>
              <w:t>Sampling Ratio.</w:t>
            </w:r>
          </w:p>
        </w:tc>
        <w:tc>
          <w:tcPr>
            <w:tcW w:w="1484" w:type="dxa"/>
            <w:gridSpan w:val="2"/>
            <w:tcBorders>
              <w:top w:val="single" w:sz="4" w:space="0" w:color="auto"/>
              <w:left w:val="single" w:sz="4" w:space="0" w:color="auto"/>
              <w:bottom w:val="single" w:sz="4" w:space="0" w:color="auto"/>
              <w:right w:val="single" w:sz="4" w:space="0" w:color="auto"/>
            </w:tcBorders>
          </w:tcPr>
          <w:p w14:paraId="3BF6F885" w14:textId="77777777" w:rsidR="00EB3CCC" w:rsidRDefault="00EB3CCC" w:rsidP="009B2A4A">
            <w:pPr>
              <w:pStyle w:val="TAL"/>
              <w:rPr>
                <w:rFonts w:cs="Arial"/>
                <w:noProof/>
                <w:szCs w:val="18"/>
              </w:rPr>
            </w:pPr>
          </w:p>
        </w:tc>
      </w:tr>
      <w:tr w:rsidR="00EB3CCC" w14:paraId="6E55F46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6BD5AEC" w14:textId="77777777" w:rsidR="00EB3CCC" w:rsidRDefault="00EB3CCC" w:rsidP="009B2A4A">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6955D830" w14:textId="77777777" w:rsidR="00EB3CCC" w:rsidRDefault="00EB3CCC" w:rsidP="009B2A4A">
            <w:pPr>
              <w:pStyle w:val="TAL"/>
              <w:rPr>
                <w:noProof/>
              </w:rPr>
            </w:pPr>
            <w:r>
              <w:rPr>
                <w:noProof/>
              </w:rPr>
              <w:t>3GPP TS 29.510 [12]</w:t>
            </w:r>
          </w:p>
        </w:tc>
        <w:tc>
          <w:tcPr>
            <w:tcW w:w="3870" w:type="dxa"/>
            <w:gridSpan w:val="2"/>
            <w:tcBorders>
              <w:top w:val="single" w:sz="4" w:space="0" w:color="auto"/>
              <w:left w:val="single" w:sz="4" w:space="0" w:color="auto"/>
              <w:bottom w:val="single" w:sz="4" w:space="0" w:color="auto"/>
              <w:right w:val="single" w:sz="4" w:space="0" w:color="auto"/>
            </w:tcBorders>
          </w:tcPr>
          <w:p w14:paraId="1D539C15" w14:textId="77777777" w:rsidR="00EB3CCC" w:rsidRDefault="00EB3CCC" w:rsidP="009B2A4A">
            <w:pPr>
              <w:pStyle w:val="TAL"/>
            </w:pPr>
            <w:r>
              <w:rPr>
                <w:rFonts w:cs="Arial"/>
                <w:szCs w:val="18"/>
              </w:rPr>
              <w:t>Name of the service instance.</w:t>
            </w:r>
          </w:p>
        </w:tc>
        <w:tc>
          <w:tcPr>
            <w:tcW w:w="1484" w:type="dxa"/>
            <w:gridSpan w:val="2"/>
            <w:tcBorders>
              <w:top w:val="single" w:sz="4" w:space="0" w:color="auto"/>
              <w:left w:val="single" w:sz="4" w:space="0" w:color="auto"/>
              <w:bottom w:val="single" w:sz="4" w:space="0" w:color="auto"/>
              <w:right w:val="single" w:sz="4" w:space="0" w:color="auto"/>
            </w:tcBorders>
          </w:tcPr>
          <w:p w14:paraId="2B9781A9" w14:textId="77777777" w:rsidR="00EB3CCC" w:rsidRDefault="00EB3CCC" w:rsidP="009B2A4A">
            <w:pPr>
              <w:pStyle w:val="TAL"/>
              <w:rPr>
                <w:rFonts w:cs="Arial"/>
                <w:noProof/>
                <w:szCs w:val="18"/>
              </w:rPr>
            </w:pPr>
          </w:p>
        </w:tc>
      </w:tr>
      <w:tr w:rsidR="00EB3CCC" w14:paraId="08A70ABF"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28EF71A" w14:textId="77777777" w:rsidR="00EB3CCC" w:rsidRDefault="00EB3CCC" w:rsidP="009B2A4A">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71AA83DF" w14:textId="77777777" w:rsidR="00EB3CCC" w:rsidRDefault="00EB3CCC" w:rsidP="009B2A4A">
            <w:pPr>
              <w:pStyle w:val="TAL"/>
              <w:rPr>
                <w:noProof/>
              </w:rPr>
            </w:pPr>
            <w:r>
              <w:t>3GP</w:t>
            </w:r>
            <w:r>
              <w:rPr>
                <w:rFonts w:cs="Arial"/>
              </w:rPr>
              <w:t>P TS 29.</w:t>
            </w:r>
            <w:r>
              <w:rPr>
                <w:lang w:eastAsia="zh-CN"/>
              </w:rPr>
              <w:t>571</w:t>
            </w:r>
            <w:r>
              <w:rPr>
                <w:rFonts w:hint="eastAsia"/>
                <w:lang w:eastAsia="zh-CN"/>
              </w:rPr>
              <w:t> [</w:t>
            </w:r>
            <w:r>
              <w:rPr>
                <w:lang w:eastAsia="zh-CN"/>
              </w:rPr>
              <w:t>11</w:t>
            </w:r>
            <w:r>
              <w:rPr>
                <w:rFonts w:hint="eastAsia"/>
                <w:lang w:eastAsia="zh-CN"/>
              </w:rPr>
              <w:t>]</w:t>
            </w:r>
          </w:p>
        </w:tc>
        <w:tc>
          <w:tcPr>
            <w:tcW w:w="3870" w:type="dxa"/>
            <w:gridSpan w:val="2"/>
            <w:tcBorders>
              <w:top w:val="single" w:sz="4" w:space="0" w:color="auto"/>
              <w:left w:val="single" w:sz="4" w:space="0" w:color="auto"/>
              <w:bottom w:val="single" w:sz="4" w:space="0" w:color="auto"/>
              <w:right w:val="single" w:sz="4" w:space="0" w:color="auto"/>
            </w:tcBorders>
          </w:tcPr>
          <w:p w14:paraId="359203B7" w14:textId="77777777" w:rsidR="00EB3CCC" w:rsidRDefault="00EB3CCC" w:rsidP="009B2A4A">
            <w:pPr>
              <w:pStyle w:val="TAL"/>
              <w:rPr>
                <w:rFonts w:cs="Arial"/>
                <w:szCs w:val="18"/>
              </w:rPr>
            </w:pPr>
            <w:r>
              <w:rPr>
                <w:rFonts w:cs="Arial"/>
                <w:szCs w:val="18"/>
              </w:rPr>
              <w:t>S-NSSAI</w:t>
            </w:r>
          </w:p>
        </w:tc>
        <w:tc>
          <w:tcPr>
            <w:tcW w:w="1484" w:type="dxa"/>
            <w:gridSpan w:val="2"/>
            <w:tcBorders>
              <w:top w:val="single" w:sz="4" w:space="0" w:color="auto"/>
              <w:left w:val="single" w:sz="4" w:space="0" w:color="auto"/>
              <w:bottom w:val="single" w:sz="4" w:space="0" w:color="auto"/>
              <w:right w:val="single" w:sz="4" w:space="0" w:color="auto"/>
            </w:tcBorders>
          </w:tcPr>
          <w:p w14:paraId="3DA54724" w14:textId="77777777" w:rsidR="00EB3CCC" w:rsidRDefault="00EB3CCC" w:rsidP="009B2A4A">
            <w:pPr>
              <w:pStyle w:val="TAL"/>
              <w:rPr>
                <w:rFonts w:cs="Arial"/>
                <w:noProof/>
                <w:szCs w:val="18"/>
              </w:rPr>
            </w:pPr>
            <w:r>
              <w:rPr>
                <w:noProof/>
              </w:rPr>
              <w:t>QfiAllocation</w:t>
            </w:r>
          </w:p>
        </w:tc>
      </w:tr>
      <w:bookmarkEnd w:id="55"/>
      <w:tr w:rsidR="00EB3CCC" w14:paraId="1067978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B53ECA0" w14:textId="77777777" w:rsidR="00EB3CCC" w:rsidRDefault="00EB3CCC" w:rsidP="009B2A4A">
            <w:pPr>
              <w:pStyle w:val="TAL"/>
              <w:rPr>
                <w:noProof/>
              </w:rPr>
            </w:pPr>
            <w:r>
              <w:rPr>
                <w:noProof/>
              </w:rPr>
              <w:t>Supi</w:t>
            </w:r>
          </w:p>
        </w:tc>
        <w:tc>
          <w:tcPr>
            <w:tcW w:w="1976" w:type="dxa"/>
            <w:gridSpan w:val="2"/>
            <w:tcBorders>
              <w:top w:val="single" w:sz="4" w:space="0" w:color="auto"/>
              <w:left w:val="single" w:sz="4" w:space="0" w:color="auto"/>
              <w:bottom w:val="single" w:sz="4" w:space="0" w:color="auto"/>
              <w:right w:val="single" w:sz="4" w:space="0" w:color="auto"/>
            </w:tcBorders>
          </w:tcPr>
          <w:p w14:paraId="2DA9622F"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5628776B"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697A359C" w14:textId="77777777" w:rsidR="00EB3CCC" w:rsidRDefault="00EB3CCC" w:rsidP="009B2A4A">
            <w:pPr>
              <w:pStyle w:val="TAL"/>
              <w:rPr>
                <w:rFonts w:cs="Arial"/>
                <w:noProof/>
                <w:szCs w:val="18"/>
              </w:rPr>
            </w:pPr>
          </w:p>
        </w:tc>
      </w:tr>
      <w:tr w:rsidR="00EB3CCC" w14:paraId="75968A0D"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12D31E4" w14:textId="77777777" w:rsidR="00EB3CCC" w:rsidRDefault="00EB3CCC" w:rsidP="009B2A4A">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6DDFF0D6"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43272912" w14:textId="77777777" w:rsidR="00EB3CCC" w:rsidRDefault="00EB3CCC" w:rsidP="009B2A4A">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484" w:type="dxa"/>
            <w:gridSpan w:val="2"/>
            <w:tcBorders>
              <w:top w:val="single" w:sz="4" w:space="0" w:color="auto"/>
              <w:left w:val="single" w:sz="4" w:space="0" w:color="auto"/>
              <w:bottom w:val="single" w:sz="4" w:space="0" w:color="auto"/>
              <w:right w:val="single" w:sz="4" w:space="0" w:color="auto"/>
            </w:tcBorders>
          </w:tcPr>
          <w:p w14:paraId="505F5D99" w14:textId="77777777" w:rsidR="00EB3CCC" w:rsidRDefault="00EB3CCC" w:rsidP="009B2A4A">
            <w:pPr>
              <w:pStyle w:val="TAL"/>
              <w:rPr>
                <w:rFonts w:cs="Arial"/>
                <w:noProof/>
                <w:szCs w:val="18"/>
              </w:rPr>
            </w:pPr>
          </w:p>
        </w:tc>
      </w:tr>
      <w:tr w:rsidR="00EB3CCC" w14:paraId="5A8F1225"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B3AFBE7" w14:textId="77777777" w:rsidR="00EB3CCC" w:rsidRDefault="00EB3CCC" w:rsidP="009B2A4A">
            <w:pPr>
              <w:pStyle w:val="TAL"/>
              <w:rPr>
                <w:noProof/>
                <w:lang w:eastAsia="zh-CN"/>
              </w:rPr>
            </w:pPr>
            <w:r>
              <w:rPr>
                <w:rFonts w:eastAsia="Times New Roman"/>
              </w:rPr>
              <w:t>TimeWindow</w:t>
            </w:r>
          </w:p>
        </w:tc>
        <w:tc>
          <w:tcPr>
            <w:tcW w:w="1976" w:type="dxa"/>
            <w:gridSpan w:val="2"/>
            <w:tcBorders>
              <w:top w:val="single" w:sz="4" w:space="0" w:color="auto"/>
              <w:left w:val="single" w:sz="4" w:space="0" w:color="auto"/>
              <w:bottom w:val="single" w:sz="4" w:space="0" w:color="auto"/>
              <w:right w:val="single" w:sz="4" w:space="0" w:color="auto"/>
            </w:tcBorders>
          </w:tcPr>
          <w:p w14:paraId="10DE850B" w14:textId="77777777" w:rsidR="00EB3CCC" w:rsidRDefault="00EB3CCC" w:rsidP="009B2A4A">
            <w:pPr>
              <w:pStyle w:val="TAL"/>
              <w:rPr>
                <w:noProof/>
              </w:rPr>
            </w:pPr>
            <w:r>
              <w:rPr>
                <w:noProof/>
              </w:rPr>
              <w:t>3GPP TS 29.122 [</w:t>
            </w:r>
            <w:r>
              <w:t>TS29122</w:t>
            </w:r>
            <w:r>
              <w:rPr>
                <w:noProof/>
              </w:rPr>
              <w:t>]</w:t>
            </w:r>
          </w:p>
        </w:tc>
        <w:tc>
          <w:tcPr>
            <w:tcW w:w="3870" w:type="dxa"/>
            <w:gridSpan w:val="2"/>
            <w:tcBorders>
              <w:top w:val="single" w:sz="4" w:space="0" w:color="auto"/>
              <w:left w:val="single" w:sz="4" w:space="0" w:color="auto"/>
              <w:bottom w:val="single" w:sz="4" w:space="0" w:color="auto"/>
              <w:right w:val="single" w:sz="4" w:space="0" w:color="auto"/>
            </w:tcBorders>
          </w:tcPr>
          <w:p w14:paraId="43A2AC58" w14:textId="77777777" w:rsidR="00EB3CCC" w:rsidRDefault="00EB3CCC" w:rsidP="009B2A4A">
            <w:pPr>
              <w:pStyle w:val="TAL"/>
              <w:rPr>
                <w:rFonts w:cs="Arial"/>
                <w:noProof/>
                <w:szCs w:val="18"/>
              </w:rPr>
            </w:pPr>
            <w:r w:rsidRPr="00C35FD2">
              <w:t>A start time and a stop time of a time window.</w:t>
            </w:r>
          </w:p>
        </w:tc>
        <w:tc>
          <w:tcPr>
            <w:tcW w:w="1484" w:type="dxa"/>
            <w:gridSpan w:val="2"/>
            <w:tcBorders>
              <w:top w:val="single" w:sz="4" w:space="0" w:color="auto"/>
              <w:left w:val="single" w:sz="4" w:space="0" w:color="auto"/>
              <w:bottom w:val="single" w:sz="4" w:space="0" w:color="auto"/>
              <w:right w:val="single" w:sz="4" w:space="0" w:color="auto"/>
            </w:tcBorders>
          </w:tcPr>
          <w:p w14:paraId="52BA9265" w14:textId="77777777" w:rsidR="00EB3CCC" w:rsidRDefault="00EB3CCC" w:rsidP="009B2A4A">
            <w:pPr>
              <w:pStyle w:val="TAL"/>
              <w:rPr>
                <w:rFonts w:cs="Arial"/>
                <w:noProof/>
                <w:szCs w:val="18"/>
              </w:rPr>
            </w:pPr>
            <w:r w:rsidRPr="00C35FD2">
              <w:rPr>
                <w:rFonts w:cs="Arial"/>
                <w:noProof/>
                <w:szCs w:val="18"/>
                <w:lang w:eastAsia="zh-CN"/>
              </w:rPr>
              <w:t>SMCCE</w:t>
            </w:r>
          </w:p>
        </w:tc>
      </w:tr>
      <w:tr w:rsidR="00EB3CCC" w14:paraId="0AEB636A"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B7ED08" w14:textId="77777777" w:rsidR="00EB3CCC" w:rsidRDefault="00EB3CCC" w:rsidP="009B2A4A">
            <w:pPr>
              <w:pStyle w:val="TAL"/>
              <w:rPr>
                <w:noProof/>
                <w:lang w:eastAsia="zh-CN"/>
              </w:rPr>
            </w:pPr>
            <w:r>
              <w:rPr>
                <w:noProof/>
                <w:lang w:eastAsia="zh-CN"/>
              </w:rPr>
              <w:t>Uinteger</w:t>
            </w:r>
          </w:p>
        </w:tc>
        <w:tc>
          <w:tcPr>
            <w:tcW w:w="1976" w:type="dxa"/>
            <w:gridSpan w:val="2"/>
            <w:tcBorders>
              <w:top w:val="single" w:sz="4" w:space="0" w:color="auto"/>
              <w:left w:val="single" w:sz="4" w:space="0" w:color="auto"/>
              <w:bottom w:val="single" w:sz="4" w:space="0" w:color="auto"/>
              <w:right w:val="single" w:sz="4" w:space="0" w:color="auto"/>
            </w:tcBorders>
          </w:tcPr>
          <w:p w14:paraId="540D32B5"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195F2BB0"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731BC1EC" w14:textId="77777777" w:rsidR="00EB3CCC" w:rsidRDefault="00EB3CCC" w:rsidP="009B2A4A">
            <w:pPr>
              <w:pStyle w:val="TAL"/>
              <w:rPr>
                <w:rFonts w:cs="Arial"/>
                <w:noProof/>
                <w:szCs w:val="18"/>
              </w:rPr>
            </w:pPr>
          </w:p>
        </w:tc>
      </w:tr>
      <w:tr w:rsidR="00EB3CCC" w14:paraId="236A4450" w14:textId="77777777" w:rsidTr="009B2A4A">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51838C" w14:textId="77777777" w:rsidR="00EB3CCC" w:rsidRDefault="00EB3CCC" w:rsidP="009B2A4A">
            <w:pPr>
              <w:pStyle w:val="TAL"/>
              <w:rPr>
                <w:noProof/>
              </w:rPr>
            </w:pPr>
            <w:r>
              <w:rPr>
                <w:noProof/>
              </w:rPr>
              <w:t>Uri</w:t>
            </w:r>
          </w:p>
        </w:tc>
        <w:tc>
          <w:tcPr>
            <w:tcW w:w="1976" w:type="dxa"/>
            <w:gridSpan w:val="2"/>
            <w:tcBorders>
              <w:top w:val="single" w:sz="4" w:space="0" w:color="auto"/>
              <w:left w:val="single" w:sz="4" w:space="0" w:color="auto"/>
              <w:bottom w:val="single" w:sz="4" w:space="0" w:color="auto"/>
              <w:right w:val="single" w:sz="4" w:space="0" w:color="auto"/>
            </w:tcBorders>
          </w:tcPr>
          <w:p w14:paraId="69304183" w14:textId="77777777" w:rsidR="00EB3CCC" w:rsidRDefault="00EB3CCC" w:rsidP="009B2A4A">
            <w:pPr>
              <w:pStyle w:val="TAL"/>
              <w:rPr>
                <w:noProof/>
              </w:rPr>
            </w:pPr>
            <w:r>
              <w:rPr>
                <w:noProof/>
              </w:rPr>
              <w:t>3GPP TS 29.571 [11]</w:t>
            </w:r>
          </w:p>
        </w:tc>
        <w:tc>
          <w:tcPr>
            <w:tcW w:w="3870" w:type="dxa"/>
            <w:gridSpan w:val="2"/>
            <w:tcBorders>
              <w:top w:val="single" w:sz="4" w:space="0" w:color="auto"/>
              <w:left w:val="single" w:sz="4" w:space="0" w:color="auto"/>
              <w:bottom w:val="single" w:sz="4" w:space="0" w:color="auto"/>
              <w:right w:val="single" w:sz="4" w:space="0" w:color="auto"/>
            </w:tcBorders>
          </w:tcPr>
          <w:p w14:paraId="7B4E2C82" w14:textId="77777777" w:rsidR="00EB3CCC" w:rsidRDefault="00EB3CCC" w:rsidP="009B2A4A">
            <w:pPr>
              <w:pStyle w:val="TAL"/>
              <w:rPr>
                <w:rFonts w:cs="Arial"/>
                <w:noProof/>
                <w:szCs w:val="18"/>
              </w:rPr>
            </w:pPr>
          </w:p>
        </w:tc>
        <w:tc>
          <w:tcPr>
            <w:tcW w:w="1484" w:type="dxa"/>
            <w:gridSpan w:val="2"/>
            <w:tcBorders>
              <w:top w:val="single" w:sz="4" w:space="0" w:color="auto"/>
              <w:left w:val="single" w:sz="4" w:space="0" w:color="auto"/>
              <w:bottom w:val="single" w:sz="4" w:space="0" w:color="auto"/>
              <w:right w:val="single" w:sz="4" w:space="0" w:color="auto"/>
            </w:tcBorders>
          </w:tcPr>
          <w:p w14:paraId="010E79FB" w14:textId="77777777" w:rsidR="00EB3CCC" w:rsidRDefault="00EB3CCC" w:rsidP="009B2A4A">
            <w:pPr>
              <w:pStyle w:val="TAL"/>
              <w:rPr>
                <w:rFonts w:cs="Arial"/>
                <w:noProof/>
                <w:szCs w:val="18"/>
              </w:rPr>
            </w:pPr>
          </w:p>
        </w:tc>
      </w:tr>
    </w:tbl>
    <w:p w14:paraId="1343C4B5" w14:textId="77777777" w:rsidR="0076299D" w:rsidRDefault="0076299D" w:rsidP="0076299D">
      <w:pPr>
        <w:rPr>
          <w:noProof/>
        </w:rPr>
      </w:pPr>
    </w:p>
    <w:p w14:paraId="5A98E3BA" w14:textId="45B9D275" w:rsidR="0076299D" w:rsidRPr="0076299D"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bookmarkEnd w:id="32"/>
    <w:bookmarkEnd w:id="33"/>
    <w:bookmarkEnd w:id="34"/>
    <w:bookmarkEnd w:id="35"/>
    <w:bookmarkEnd w:id="36"/>
    <w:bookmarkEnd w:id="37"/>
    <w:bookmarkEnd w:id="38"/>
    <w:bookmarkEnd w:id="39"/>
    <w:bookmarkEnd w:id="40"/>
    <w:bookmarkEnd w:id="41"/>
    <w:bookmarkEnd w:id="42"/>
    <w:bookmarkEnd w:id="43"/>
    <w:p w14:paraId="25CEC1EC" w14:textId="77777777" w:rsidR="00EB3CCC" w:rsidRDefault="00EB3CCC" w:rsidP="00EB3CCC">
      <w:pPr>
        <w:pStyle w:val="4"/>
        <w:rPr>
          <w:noProof/>
        </w:rPr>
      </w:pPr>
      <w:r>
        <w:rPr>
          <w:noProof/>
        </w:rPr>
        <w:lastRenderedPageBreak/>
        <w:t>5.6.2.5</w:t>
      </w:r>
      <w:r>
        <w:rPr>
          <w:noProof/>
        </w:rPr>
        <w:tab/>
        <w:t>Type EventNotification</w:t>
      </w:r>
    </w:p>
    <w:p w14:paraId="07F2381B" w14:textId="77777777" w:rsidR="00EB3CCC" w:rsidRDefault="00EB3CCC" w:rsidP="00EB3CCC">
      <w:pPr>
        <w:pStyle w:val="TH"/>
        <w:rPr>
          <w:noProof/>
        </w:rPr>
      </w:pPr>
      <w:r>
        <w:rPr>
          <w:noProof/>
        </w:rPr>
        <w:t>Table 5.6.2.5-1: Definition of type EventNotification</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526"/>
        <w:gridCol w:w="1005"/>
        <w:gridCol w:w="526"/>
        <w:gridCol w:w="1397"/>
        <w:gridCol w:w="360"/>
        <w:gridCol w:w="166"/>
        <w:gridCol w:w="360"/>
        <w:gridCol w:w="644"/>
        <w:gridCol w:w="526"/>
        <w:gridCol w:w="2534"/>
        <w:gridCol w:w="526"/>
        <w:gridCol w:w="778"/>
        <w:gridCol w:w="526"/>
      </w:tblGrid>
      <w:tr w:rsidR="00EB3CCC" w14:paraId="38C6A33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5F0E37" w14:textId="77777777" w:rsidR="00EB3CCC" w:rsidRDefault="00EB3CCC" w:rsidP="009B2A4A">
            <w:pPr>
              <w:pStyle w:val="TAH"/>
              <w:rPr>
                <w:noProof/>
              </w:rPr>
            </w:pPr>
            <w:r>
              <w:rPr>
                <w:noProof/>
              </w:rPr>
              <w:lastRenderedPageBreak/>
              <w:t>Attribute name</w:t>
            </w:r>
          </w:p>
        </w:tc>
        <w:tc>
          <w:tcPr>
            <w:tcW w:w="192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3B14CD7" w14:textId="77777777" w:rsidR="00EB3CCC" w:rsidRDefault="00EB3CCC" w:rsidP="009B2A4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3DDAD80" w14:textId="77777777" w:rsidR="00EB3CCC" w:rsidRDefault="00EB3CCC" w:rsidP="009B2A4A">
            <w:pPr>
              <w:pStyle w:val="TAH"/>
              <w:rPr>
                <w:noProof/>
              </w:rPr>
            </w:pPr>
            <w:r>
              <w:rPr>
                <w:noProof/>
              </w:rP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A55AF5C" w14:textId="77777777" w:rsidR="00EB3CCC" w:rsidRDefault="00EB3CCC" w:rsidP="009B2A4A">
            <w:pPr>
              <w:pStyle w:val="TAH"/>
              <w:rPr>
                <w:noProof/>
              </w:rPr>
            </w:pPr>
            <w:r>
              <w:rPr>
                <w:noProof/>
              </w:rPr>
              <w:t>Cardinality</w:t>
            </w:r>
          </w:p>
        </w:tc>
        <w:tc>
          <w:tcPr>
            <w:tcW w:w="30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4354E89" w14:textId="77777777" w:rsidR="00EB3CCC" w:rsidRDefault="00EB3CCC" w:rsidP="009B2A4A">
            <w:pPr>
              <w:pStyle w:val="TAH"/>
              <w:rPr>
                <w:noProof/>
              </w:rPr>
            </w:pPr>
            <w:r>
              <w:rPr>
                <w:noProof/>
              </w:rPr>
              <w:t>Description</w:t>
            </w:r>
          </w:p>
        </w:tc>
        <w:tc>
          <w:tcPr>
            <w:tcW w:w="1304" w:type="dxa"/>
            <w:gridSpan w:val="2"/>
            <w:tcBorders>
              <w:top w:val="single" w:sz="4" w:space="0" w:color="auto"/>
              <w:left w:val="single" w:sz="4" w:space="0" w:color="auto"/>
              <w:bottom w:val="single" w:sz="4" w:space="0" w:color="auto"/>
              <w:right w:val="single" w:sz="4" w:space="0" w:color="auto"/>
            </w:tcBorders>
            <w:shd w:val="clear" w:color="auto" w:fill="C0C0C0"/>
          </w:tcPr>
          <w:p w14:paraId="3C12D01C" w14:textId="77777777" w:rsidR="00EB3CCC" w:rsidRDefault="00EB3CCC" w:rsidP="009B2A4A">
            <w:pPr>
              <w:pStyle w:val="TAH"/>
              <w:rPr>
                <w:noProof/>
              </w:rPr>
            </w:pPr>
            <w:r>
              <w:rPr>
                <w:noProof/>
              </w:rPr>
              <w:t>Applicability</w:t>
            </w:r>
          </w:p>
        </w:tc>
      </w:tr>
      <w:tr w:rsidR="00EB3CCC" w14:paraId="6EC0BF44"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76FE459" w14:textId="77777777" w:rsidR="00EB3CCC" w:rsidRDefault="00EB3CCC" w:rsidP="009B2A4A">
            <w:pPr>
              <w:pStyle w:val="TAL"/>
              <w:rPr>
                <w:noProof/>
              </w:rPr>
            </w:pPr>
            <w:r>
              <w:rPr>
                <w:noProof/>
              </w:rPr>
              <w:t>event</w:t>
            </w:r>
          </w:p>
        </w:tc>
        <w:tc>
          <w:tcPr>
            <w:tcW w:w="1923" w:type="dxa"/>
            <w:gridSpan w:val="3"/>
            <w:tcBorders>
              <w:top w:val="single" w:sz="4" w:space="0" w:color="auto"/>
              <w:left w:val="single" w:sz="4" w:space="0" w:color="auto"/>
              <w:bottom w:val="single" w:sz="4" w:space="0" w:color="auto"/>
              <w:right w:val="single" w:sz="4" w:space="0" w:color="auto"/>
            </w:tcBorders>
          </w:tcPr>
          <w:p w14:paraId="5A97F7BB" w14:textId="77777777" w:rsidR="00EB3CCC" w:rsidRDefault="00EB3CCC" w:rsidP="009B2A4A">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1307B321" w14:textId="77777777" w:rsidR="00EB3CCC" w:rsidRDefault="00EB3CCC" w:rsidP="009B2A4A">
            <w:pPr>
              <w:pStyle w:val="TAC"/>
              <w:rPr>
                <w:noProof/>
              </w:rPr>
            </w:pPr>
            <w:r>
              <w:rPr>
                <w:noProof/>
              </w:rPr>
              <w:t>M</w:t>
            </w:r>
          </w:p>
        </w:tc>
        <w:tc>
          <w:tcPr>
            <w:tcW w:w="1170" w:type="dxa"/>
            <w:gridSpan w:val="2"/>
            <w:tcBorders>
              <w:top w:val="single" w:sz="4" w:space="0" w:color="auto"/>
              <w:left w:val="single" w:sz="4" w:space="0" w:color="auto"/>
              <w:bottom w:val="single" w:sz="4" w:space="0" w:color="auto"/>
              <w:right w:val="single" w:sz="4" w:space="0" w:color="auto"/>
            </w:tcBorders>
          </w:tcPr>
          <w:p w14:paraId="296FA593" w14:textId="77777777" w:rsidR="00EB3CCC" w:rsidRDefault="00EB3CCC" w:rsidP="009B2A4A">
            <w:pPr>
              <w:pStyle w:val="TAC"/>
              <w:rPr>
                <w:noProof/>
              </w:rPr>
            </w:pPr>
            <w:r>
              <w:rPr>
                <w:noProof/>
              </w:rPr>
              <w:t>1</w:t>
            </w:r>
          </w:p>
        </w:tc>
        <w:tc>
          <w:tcPr>
            <w:tcW w:w="3060" w:type="dxa"/>
            <w:gridSpan w:val="2"/>
            <w:tcBorders>
              <w:top w:val="single" w:sz="4" w:space="0" w:color="auto"/>
              <w:left w:val="single" w:sz="4" w:space="0" w:color="auto"/>
              <w:bottom w:val="single" w:sz="4" w:space="0" w:color="auto"/>
              <w:right w:val="single" w:sz="4" w:space="0" w:color="auto"/>
            </w:tcBorders>
          </w:tcPr>
          <w:p w14:paraId="3B2FAECD" w14:textId="77777777" w:rsidR="00EB3CCC" w:rsidRDefault="00EB3CCC" w:rsidP="009B2A4A">
            <w:pPr>
              <w:pStyle w:val="TAL"/>
              <w:rPr>
                <w:rFonts w:cs="Arial"/>
                <w:noProof/>
                <w:szCs w:val="18"/>
              </w:rPr>
            </w:pPr>
            <w:r>
              <w:rPr>
                <w:noProof/>
              </w:rPr>
              <w:t>Event that is notified.</w:t>
            </w:r>
          </w:p>
        </w:tc>
        <w:tc>
          <w:tcPr>
            <w:tcW w:w="1304" w:type="dxa"/>
            <w:gridSpan w:val="2"/>
            <w:tcBorders>
              <w:top w:val="single" w:sz="4" w:space="0" w:color="auto"/>
              <w:left w:val="single" w:sz="4" w:space="0" w:color="auto"/>
              <w:bottom w:val="single" w:sz="4" w:space="0" w:color="auto"/>
              <w:right w:val="single" w:sz="4" w:space="0" w:color="auto"/>
            </w:tcBorders>
          </w:tcPr>
          <w:p w14:paraId="2F51C35E" w14:textId="77777777" w:rsidR="00EB3CCC" w:rsidRDefault="00EB3CCC" w:rsidP="009B2A4A">
            <w:pPr>
              <w:pStyle w:val="TAL"/>
              <w:rPr>
                <w:rFonts w:cs="Arial"/>
                <w:noProof/>
                <w:szCs w:val="18"/>
              </w:rPr>
            </w:pPr>
          </w:p>
        </w:tc>
      </w:tr>
      <w:tr w:rsidR="00EB3CCC" w14:paraId="0C63FA3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37696E6" w14:textId="77777777" w:rsidR="00EB3CCC" w:rsidRDefault="00EB3CCC" w:rsidP="009B2A4A">
            <w:pPr>
              <w:pStyle w:val="TAL"/>
              <w:rPr>
                <w:noProof/>
              </w:rPr>
            </w:pPr>
            <w:r>
              <w:rPr>
                <w:rFonts w:hint="eastAsia"/>
              </w:rPr>
              <w:t>timeStamp</w:t>
            </w:r>
          </w:p>
        </w:tc>
        <w:tc>
          <w:tcPr>
            <w:tcW w:w="1923" w:type="dxa"/>
            <w:gridSpan w:val="3"/>
            <w:tcBorders>
              <w:top w:val="single" w:sz="4" w:space="0" w:color="auto"/>
              <w:left w:val="single" w:sz="4" w:space="0" w:color="auto"/>
              <w:bottom w:val="single" w:sz="4" w:space="0" w:color="auto"/>
              <w:right w:val="single" w:sz="4" w:space="0" w:color="auto"/>
            </w:tcBorders>
          </w:tcPr>
          <w:p w14:paraId="2787F7DB" w14:textId="77777777" w:rsidR="00EB3CCC" w:rsidRDefault="00EB3CCC" w:rsidP="009B2A4A">
            <w:pPr>
              <w:pStyle w:val="TAL"/>
              <w:rPr>
                <w:noProof/>
              </w:rPr>
            </w:pPr>
            <w:r>
              <w:rPr>
                <w:rFonts w:hint="eastAsia"/>
              </w:rPr>
              <w:t>DateTime</w:t>
            </w:r>
          </w:p>
        </w:tc>
        <w:tc>
          <w:tcPr>
            <w:tcW w:w="360" w:type="dxa"/>
            <w:tcBorders>
              <w:top w:val="single" w:sz="4" w:space="0" w:color="auto"/>
              <w:left w:val="single" w:sz="4" w:space="0" w:color="auto"/>
              <w:bottom w:val="single" w:sz="4" w:space="0" w:color="auto"/>
              <w:right w:val="single" w:sz="4" w:space="0" w:color="auto"/>
            </w:tcBorders>
          </w:tcPr>
          <w:p w14:paraId="263C619B" w14:textId="77777777" w:rsidR="00EB3CCC" w:rsidRDefault="00EB3CCC" w:rsidP="009B2A4A">
            <w:pPr>
              <w:pStyle w:val="TAC"/>
              <w:rPr>
                <w:noProof/>
              </w:rPr>
            </w:pPr>
            <w:r>
              <w:t>M</w:t>
            </w:r>
          </w:p>
        </w:tc>
        <w:tc>
          <w:tcPr>
            <w:tcW w:w="1170" w:type="dxa"/>
            <w:gridSpan w:val="2"/>
            <w:tcBorders>
              <w:top w:val="single" w:sz="4" w:space="0" w:color="auto"/>
              <w:left w:val="single" w:sz="4" w:space="0" w:color="auto"/>
              <w:bottom w:val="single" w:sz="4" w:space="0" w:color="auto"/>
              <w:right w:val="single" w:sz="4" w:space="0" w:color="auto"/>
            </w:tcBorders>
          </w:tcPr>
          <w:p w14:paraId="75793100" w14:textId="77777777" w:rsidR="00EB3CCC" w:rsidRDefault="00EB3CCC" w:rsidP="009B2A4A">
            <w:pPr>
              <w:pStyle w:val="TAC"/>
              <w:rPr>
                <w:noProof/>
              </w:rPr>
            </w:pPr>
            <w:r>
              <w:rPr>
                <w:rFonts w:hint="eastAsia"/>
              </w:rPr>
              <w:t>1</w:t>
            </w:r>
          </w:p>
        </w:tc>
        <w:tc>
          <w:tcPr>
            <w:tcW w:w="3060" w:type="dxa"/>
            <w:gridSpan w:val="2"/>
            <w:tcBorders>
              <w:top w:val="single" w:sz="4" w:space="0" w:color="auto"/>
              <w:left w:val="single" w:sz="4" w:space="0" w:color="auto"/>
              <w:bottom w:val="single" w:sz="4" w:space="0" w:color="auto"/>
              <w:right w:val="single" w:sz="4" w:space="0" w:color="auto"/>
            </w:tcBorders>
          </w:tcPr>
          <w:p w14:paraId="4559C7F5" w14:textId="77777777" w:rsidR="00EB3CCC" w:rsidRDefault="00EB3CCC" w:rsidP="009B2A4A">
            <w:pPr>
              <w:pStyle w:val="TAL"/>
              <w:rPr>
                <w:noProof/>
              </w:rPr>
            </w:pPr>
            <w:r>
              <w:rPr>
                <w:rFonts w:cs="Arial"/>
                <w:szCs w:val="18"/>
              </w:rPr>
              <w:t>Time at which the event is observed.</w:t>
            </w:r>
          </w:p>
        </w:tc>
        <w:tc>
          <w:tcPr>
            <w:tcW w:w="1304" w:type="dxa"/>
            <w:gridSpan w:val="2"/>
            <w:tcBorders>
              <w:top w:val="single" w:sz="4" w:space="0" w:color="auto"/>
              <w:left w:val="single" w:sz="4" w:space="0" w:color="auto"/>
              <w:bottom w:val="single" w:sz="4" w:space="0" w:color="auto"/>
              <w:right w:val="single" w:sz="4" w:space="0" w:color="auto"/>
            </w:tcBorders>
          </w:tcPr>
          <w:p w14:paraId="2058DEB1" w14:textId="77777777" w:rsidR="00EB3CCC" w:rsidRDefault="00EB3CCC" w:rsidP="009B2A4A">
            <w:pPr>
              <w:pStyle w:val="TAL"/>
              <w:rPr>
                <w:rFonts w:cs="Arial"/>
                <w:noProof/>
                <w:szCs w:val="18"/>
              </w:rPr>
            </w:pPr>
          </w:p>
        </w:tc>
      </w:tr>
      <w:tr w:rsidR="00EB3CCC" w14:paraId="5D1BE64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283594F" w14:textId="77777777" w:rsidR="00EB3CCC" w:rsidRDefault="00EB3CCC" w:rsidP="009B2A4A">
            <w:pPr>
              <w:pStyle w:val="TAL"/>
              <w:rPr>
                <w:lang w:eastAsia="zh-CN"/>
              </w:rPr>
            </w:pPr>
            <w:r>
              <w:rPr>
                <w:rFonts w:hint="eastAsia"/>
                <w:lang w:eastAsia="zh-CN"/>
              </w:rPr>
              <w:t>supi</w:t>
            </w:r>
          </w:p>
        </w:tc>
        <w:tc>
          <w:tcPr>
            <w:tcW w:w="1923" w:type="dxa"/>
            <w:gridSpan w:val="3"/>
            <w:tcBorders>
              <w:top w:val="single" w:sz="4" w:space="0" w:color="auto"/>
              <w:left w:val="single" w:sz="4" w:space="0" w:color="auto"/>
              <w:bottom w:val="single" w:sz="4" w:space="0" w:color="auto"/>
              <w:right w:val="single" w:sz="4" w:space="0" w:color="auto"/>
            </w:tcBorders>
          </w:tcPr>
          <w:p w14:paraId="34062E86" w14:textId="77777777" w:rsidR="00EB3CCC" w:rsidRDefault="00EB3CCC" w:rsidP="009B2A4A">
            <w:pPr>
              <w:pStyle w:val="TAL"/>
              <w:rPr>
                <w:lang w:eastAsia="zh-CN"/>
              </w:rPr>
            </w:pPr>
            <w:r>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C33AA36"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515CA2A" w14:textId="77777777" w:rsidR="00EB3CCC" w:rsidRDefault="00EB3CCC"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7FF95A23" w14:textId="77777777" w:rsidR="00EB3CCC" w:rsidRDefault="00EB3CCC" w:rsidP="009B2A4A">
            <w:pPr>
              <w:pStyle w:val="TAL"/>
              <w:rPr>
                <w:rFonts w:cs="Arial"/>
                <w:szCs w:val="18"/>
              </w:rPr>
            </w:pPr>
            <w:r>
              <w:rPr>
                <w:noProof/>
              </w:rPr>
              <w:t>Subscription Permanent Identifier. It is included when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1C03E95A" w14:textId="77777777" w:rsidR="00EB3CCC" w:rsidRDefault="00EB3CCC" w:rsidP="009B2A4A">
            <w:pPr>
              <w:pStyle w:val="TAL"/>
              <w:rPr>
                <w:rFonts w:cs="Arial"/>
                <w:noProof/>
                <w:szCs w:val="18"/>
              </w:rPr>
            </w:pPr>
          </w:p>
        </w:tc>
      </w:tr>
      <w:tr w:rsidR="00EB3CCC" w14:paraId="0FF7407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25D2D2C" w14:textId="77777777" w:rsidR="00EB3CCC" w:rsidRDefault="00EB3CCC" w:rsidP="009B2A4A">
            <w:pPr>
              <w:pStyle w:val="TAL"/>
              <w:rPr>
                <w:lang w:eastAsia="zh-CN"/>
              </w:rPr>
            </w:pPr>
            <w:r>
              <w:rPr>
                <w:rFonts w:hint="eastAsia"/>
                <w:lang w:eastAsia="zh-CN"/>
              </w:rPr>
              <w:t>gpsi</w:t>
            </w:r>
          </w:p>
        </w:tc>
        <w:tc>
          <w:tcPr>
            <w:tcW w:w="1923" w:type="dxa"/>
            <w:gridSpan w:val="3"/>
            <w:tcBorders>
              <w:top w:val="single" w:sz="4" w:space="0" w:color="auto"/>
              <w:left w:val="single" w:sz="4" w:space="0" w:color="auto"/>
              <w:bottom w:val="single" w:sz="4" w:space="0" w:color="auto"/>
              <w:right w:val="single" w:sz="4" w:space="0" w:color="auto"/>
            </w:tcBorders>
          </w:tcPr>
          <w:p w14:paraId="1B9AB77F" w14:textId="77777777" w:rsidR="00EB3CCC" w:rsidRDefault="00EB3CCC" w:rsidP="009B2A4A">
            <w:pPr>
              <w:pStyle w:val="TAL"/>
              <w:rPr>
                <w:lang w:eastAsia="zh-CN"/>
              </w:rPr>
            </w:pPr>
            <w:r>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197E33B1"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991DBC1" w14:textId="77777777" w:rsidR="00EB3CCC" w:rsidRDefault="00EB3CCC" w:rsidP="009B2A4A">
            <w:pPr>
              <w:pStyle w:val="TAC"/>
              <w:rPr>
                <w:lang w:eastAsia="zh-CN"/>
              </w:rPr>
            </w:pPr>
            <w:r>
              <w:rPr>
                <w:rFonts w:hint="eastAsia"/>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0BA83569" w14:textId="77777777" w:rsidR="00EB3CCC" w:rsidRDefault="00EB3CCC" w:rsidP="009B2A4A">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gridSpan w:val="2"/>
            <w:tcBorders>
              <w:top w:val="single" w:sz="4" w:space="0" w:color="auto"/>
              <w:left w:val="single" w:sz="4" w:space="0" w:color="auto"/>
              <w:bottom w:val="single" w:sz="4" w:space="0" w:color="auto"/>
              <w:right w:val="single" w:sz="4" w:space="0" w:color="auto"/>
            </w:tcBorders>
          </w:tcPr>
          <w:p w14:paraId="4F15BCC2" w14:textId="77777777" w:rsidR="00EB3CCC" w:rsidRDefault="00EB3CCC" w:rsidP="009B2A4A">
            <w:pPr>
              <w:pStyle w:val="TAL"/>
              <w:rPr>
                <w:rFonts w:cs="Arial"/>
                <w:noProof/>
                <w:szCs w:val="18"/>
              </w:rPr>
            </w:pPr>
          </w:p>
        </w:tc>
      </w:tr>
      <w:tr w:rsidR="00EB3CCC" w14:paraId="0E11BBE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B719F01" w14:textId="77777777" w:rsidR="00EB3CCC" w:rsidRDefault="00EB3CCC" w:rsidP="009B2A4A">
            <w:pPr>
              <w:pStyle w:val="TAL"/>
              <w:rPr>
                <w:lang w:eastAsia="zh-CN"/>
              </w:rPr>
            </w:pPr>
            <w:r>
              <w:rPr>
                <w:lang w:eastAsia="zh-CN"/>
              </w:rPr>
              <w:t>ueIpAddr</w:t>
            </w:r>
          </w:p>
        </w:tc>
        <w:tc>
          <w:tcPr>
            <w:tcW w:w="1923" w:type="dxa"/>
            <w:gridSpan w:val="3"/>
            <w:tcBorders>
              <w:top w:val="single" w:sz="4" w:space="0" w:color="auto"/>
              <w:left w:val="single" w:sz="4" w:space="0" w:color="auto"/>
              <w:bottom w:val="single" w:sz="4" w:space="0" w:color="auto"/>
              <w:right w:val="single" w:sz="4" w:space="0" w:color="auto"/>
            </w:tcBorders>
          </w:tcPr>
          <w:p w14:paraId="70EDA78D" w14:textId="77777777" w:rsidR="00EB3CCC" w:rsidRDefault="00EB3CCC" w:rsidP="009B2A4A">
            <w:pPr>
              <w:pStyle w:val="TAL"/>
              <w:rPr>
                <w:lang w:eastAsia="zh-CN"/>
              </w:rPr>
            </w:pPr>
            <w:r>
              <w:rPr>
                <w:lang w:eastAsia="zh-CN"/>
              </w:rPr>
              <w:t>IpAddr</w:t>
            </w:r>
          </w:p>
        </w:tc>
        <w:tc>
          <w:tcPr>
            <w:tcW w:w="360" w:type="dxa"/>
            <w:tcBorders>
              <w:top w:val="single" w:sz="4" w:space="0" w:color="auto"/>
              <w:left w:val="single" w:sz="4" w:space="0" w:color="auto"/>
              <w:bottom w:val="single" w:sz="4" w:space="0" w:color="auto"/>
              <w:right w:val="single" w:sz="4" w:space="0" w:color="auto"/>
            </w:tcBorders>
          </w:tcPr>
          <w:p w14:paraId="6841C348"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3DED931F" w14:textId="77777777" w:rsidR="00EB3CCC" w:rsidRDefault="00EB3CCC" w:rsidP="009B2A4A">
            <w:pPr>
              <w:pStyle w:val="TAC"/>
              <w:rPr>
                <w:lang w:eastAsia="zh-CN"/>
              </w:rPr>
            </w:pPr>
            <w:r>
              <w:rPr>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5E31F0AA" w14:textId="77777777" w:rsidR="00EB3CCC" w:rsidRDefault="00EB3CCC" w:rsidP="009B2A4A">
            <w:pPr>
              <w:pStyle w:val="TAL"/>
              <w:rPr>
                <w:lang w:eastAsia="zh-CN"/>
              </w:rPr>
            </w:pPr>
            <w:r w:rsidRPr="00EE0607">
              <w:rPr>
                <w:lang w:eastAsia="zh-CN"/>
              </w:rPr>
              <w:t xml:space="preserve">Indicates the UE IP address, </w:t>
            </w:r>
            <w:r>
              <w:rPr>
                <w:lang w:eastAsia="zh-CN"/>
              </w:rPr>
              <w:t xml:space="preserve">It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304" w:type="dxa"/>
            <w:gridSpan w:val="2"/>
            <w:tcBorders>
              <w:top w:val="single" w:sz="4" w:space="0" w:color="auto"/>
              <w:left w:val="single" w:sz="4" w:space="0" w:color="auto"/>
              <w:bottom w:val="single" w:sz="4" w:space="0" w:color="auto"/>
              <w:right w:val="single" w:sz="4" w:space="0" w:color="auto"/>
            </w:tcBorders>
          </w:tcPr>
          <w:p w14:paraId="3CEA92E2" w14:textId="77777777" w:rsidR="00EB3CCC" w:rsidRDefault="00EB3CCC" w:rsidP="009B2A4A">
            <w:pPr>
              <w:pStyle w:val="TAL"/>
              <w:rPr>
                <w:rFonts w:cs="Arial"/>
                <w:noProof/>
                <w:szCs w:val="18"/>
              </w:rPr>
            </w:pPr>
            <w:r>
              <w:rPr>
                <w:rFonts w:cs="Arial"/>
                <w:noProof/>
                <w:szCs w:val="18"/>
              </w:rPr>
              <w:t>Dispersion</w:t>
            </w:r>
          </w:p>
        </w:tc>
      </w:tr>
      <w:tr w:rsidR="00EB3CCC" w14:paraId="6D058C6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96136B2" w14:textId="77777777" w:rsidR="00EB3CCC" w:rsidRDefault="00EB3CCC" w:rsidP="009B2A4A">
            <w:pPr>
              <w:pStyle w:val="TAL"/>
              <w:rPr>
                <w:lang w:eastAsia="zh-CN"/>
              </w:rPr>
            </w:pPr>
            <w:r>
              <w:rPr>
                <w:lang w:eastAsia="zh-CN"/>
              </w:rPr>
              <w:t>transacInfos</w:t>
            </w:r>
          </w:p>
        </w:tc>
        <w:tc>
          <w:tcPr>
            <w:tcW w:w="1923" w:type="dxa"/>
            <w:gridSpan w:val="3"/>
            <w:tcBorders>
              <w:top w:val="single" w:sz="4" w:space="0" w:color="auto"/>
              <w:left w:val="single" w:sz="4" w:space="0" w:color="auto"/>
              <w:bottom w:val="single" w:sz="4" w:space="0" w:color="auto"/>
              <w:right w:val="single" w:sz="4" w:space="0" w:color="auto"/>
            </w:tcBorders>
          </w:tcPr>
          <w:p w14:paraId="017C3EF5" w14:textId="77777777" w:rsidR="00EB3CCC" w:rsidRDefault="00EB3CCC" w:rsidP="009B2A4A">
            <w:pPr>
              <w:pStyle w:val="TAL"/>
              <w:rPr>
                <w:lang w:eastAsia="zh-CN"/>
              </w:rPr>
            </w:pPr>
            <w:r>
              <w:rPr>
                <w:lang w:eastAsia="zh-CN"/>
              </w:rPr>
              <w:t>array(TransactionInfo)</w:t>
            </w:r>
          </w:p>
        </w:tc>
        <w:tc>
          <w:tcPr>
            <w:tcW w:w="360" w:type="dxa"/>
            <w:tcBorders>
              <w:top w:val="single" w:sz="4" w:space="0" w:color="auto"/>
              <w:left w:val="single" w:sz="4" w:space="0" w:color="auto"/>
              <w:bottom w:val="single" w:sz="4" w:space="0" w:color="auto"/>
              <w:right w:val="single" w:sz="4" w:space="0" w:color="auto"/>
            </w:tcBorders>
          </w:tcPr>
          <w:p w14:paraId="1687ECE3" w14:textId="77777777" w:rsidR="00EB3CCC" w:rsidRDefault="00EB3CCC" w:rsidP="009B2A4A">
            <w:pPr>
              <w:pStyle w:val="TAC"/>
              <w:rPr>
                <w:lang w:eastAsia="zh-CN"/>
              </w:rPr>
            </w:pPr>
            <w:r>
              <w:rPr>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77977690" w14:textId="77777777" w:rsidR="00EB3CCC" w:rsidRDefault="00EB3CCC" w:rsidP="009B2A4A">
            <w:pPr>
              <w:pStyle w:val="TAC"/>
              <w:rPr>
                <w:lang w:eastAsia="zh-CN"/>
              </w:rPr>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8AC5D34" w14:textId="77777777" w:rsidR="00EB3CCC" w:rsidRDefault="00EB3CCC" w:rsidP="009B2A4A">
            <w:pPr>
              <w:pStyle w:val="TAL"/>
              <w:rPr>
                <w:lang w:eastAsia="zh-CN"/>
              </w:rPr>
            </w:pPr>
            <w:r>
              <w:rPr>
                <w:lang w:eastAsia="zh-CN"/>
              </w:rPr>
              <w:t>Transaction Information.</w:t>
            </w:r>
          </w:p>
        </w:tc>
        <w:tc>
          <w:tcPr>
            <w:tcW w:w="1304" w:type="dxa"/>
            <w:gridSpan w:val="2"/>
            <w:tcBorders>
              <w:top w:val="single" w:sz="4" w:space="0" w:color="auto"/>
              <w:left w:val="single" w:sz="4" w:space="0" w:color="auto"/>
              <w:bottom w:val="single" w:sz="4" w:space="0" w:color="auto"/>
              <w:right w:val="single" w:sz="4" w:space="0" w:color="auto"/>
            </w:tcBorders>
          </w:tcPr>
          <w:p w14:paraId="57803888" w14:textId="77777777" w:rsidR="00EB3CCC" w:rsidRDefault="00EB3CCC" w:rsidP="009B2A4A">
            <w:pPr>
              <w:pStyle w:val="TAL"/>
              <w:rPr>
                <w:rFonts w:cs="Arial"/>
                <w:noProof/>
                <w:szCs w:val="18"/>
              </w:rPr>
            </w:pPr>
            <w:r w:rsidRPr="00D21B15">
              <w:rPr>
                <w:rFonts w:cs="Arial"/>
                <w:noProof/>
                <w:szCs w:val="18"/>
              </w:rPr>
              <w:t>Dispersion</w:t>
            </w:r>
          </w:p>
        </w:tc>
      </w:tr>
      <w:tr w:rsidR="00EB3CCC" w14:paraId="490887C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8E91555" w14:textId="77777777" w:rsidR="00EB3CCC" w:rsidRDefault="00EB3CCC" w:rsidP="009B2A4A">
            <w:pPr>
              <w:pStyle w:val="TAL"/>
              <w:rPr>
                <w:noProof/>
              </w:rPr>
            </w:pPr>
            <w:r>
              <w:rPr>
                <w:noProof/>
              </w:rPr>
              <w:t>sourceDnai</w:t>
            </w:r>
          </w:p>
        </w:tc>
        <w:tc>
          <w:tcPr>
            <w:tcW w:w="1923" w:type="dxa"/>
            <w:gridSpan w:val="3"/>
            <w:tcBorders>
              <w:top w:val="single" w:sz="4" w:space="0" w:color="auto"/>
              <w:left w:val="single" w:sz="4" w:space="0" w:color="auto"/>
              <w:bottom w:val="single" w:sz="4" w:space="0" w:color="auto"/>
              <w:right w:val="single" w:sz="4" w:space="0" w:color="auto"/>
            </w:tcBorders>
          </w:tcPr>
          <w:p w14:paraId="70E4085C" w14:textId="77777777" w:rsidR="00EB3CCC" w:rsidRDefault="00EB3CCC"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7721B13F"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6299B99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E71D1DD" w14:textId="77777777" w:rsidR="00EB3CCC" w:rsidRDefault="00EB3CCC" w:rsidP="009B2A4A">
            <w:pPr>
              <w:pStyle w:val="TAL"/>
              <w:rPr>
                <w:rFonts w:cs="Arial"/>
                <w:noProof/>
                <w:szCs w:val="18"/>
              </w:rPr>
            </w:pPr>
            <w:r>
              <w:rPr>
                <w:noProof/>
              </w:rPr>
              <w:t>Source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F8CD65D" w14:textId="77777777" w:rsidR="00EB3CCC" w:rsidRDefault="00EB3CCC" w:rsidP="009B2A4A">
            <w:pPr>
              <w:pStyle w:val="TAL"/>
              <w:rPr>
                <w:rFonts w:cs="Arial"/>
                <w:noProof/>
                <w:szCs w:val="18"/>
              </w:rPr>
            </w:pPr>
          </w:p>
        </w:tc>
      </w:tr>
      <w:tr w:rsidR="00EB3CCC" w14:paraId="7F9D15C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74D9689" w14:textId="77777777" w:rsidR="00EB3CCC" w:rsidRDefault="00EB3CCC" w:rsidP="009B2A4A">
            <w:pPr>
              <w:pStyle w:val="TAL"/>
              <w:rPr>
                <w:noProof/>
              </w:rPr>
            </w:pPr>
            <w:r>
              <w:rPr>
                <w:noProof/>
              </w:rPr>
              <w:t>targetDnai</w:t>
            </w:r>
          </w:p>
        </w:tc>
        <w:tc>
          <w:tcPr>
            <w:tcW w:w="1923" w:type="dxa"/>
            <w:gridSpan w:val="3"/>
            <w:tcBorders>
              <w:top w:val="single" w:sz="4" w:space="0" w:color="auto"/>
              <w:left w:val="single" w:sz="4" w:space="0" w:color="auto"/>
              <w:bottom w:val="single" w:sz="4" w:space="0" w:color="auto"/>
              <w:right w:val="single" w:sz="4" w:space="0" w:color="auto"/>
            </w:tcBorders>
          </w:tcPr>
          <w:p w14:paraId="2694FD48" w14:textId="77777777" w:rsidR="00EB3CCC" w:rsidRDefault="00EB3CCC" w:rsidP="009B2A4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3CC58222"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01E1711"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D6789F2" w14:textId="77777777" w:rsidR="00EB3CCC" w:rsidRDefault="00EB3CCC" w:rsidP="009B2A4A">
            <w:pPr>
              <w:pStyle w:val="TAL"/>
              <w:rPr>
                <w:rFonts w:cs="Arial"/>
                <w:noProof/>
                <w:szCs w:val="18"/>
              </w:rPr>
            </w:pPr>
            <w:r>
              <w:rPr>
                <w:noProof/>
              </w:rPr>
              <w:t>Target DN Access Identifier. Shall be included for event "UP_PATH_CH" if the DNAI changed (NOTE 1, NOTE 2).</w:t>
            </w:r>
          </w:p>
        </w:tc>
        <w:tc>
          <w:tcPr>
            <w:tcW w:w="1304" w:type="dxa"/>
            <w:gridSpan w:val="2"/>
            <w:tcBorders>
              <w:top w:val="single" w:sz="4" w:space="0" w:color="auto"/>
              <w:left w:val="single" w:sz="4" w:space="0" w:color="auto"/>
              <w:bottom w:val="single" w:sz="4" w:space="0" w:color="auto"/>
              <w:right w:val="single" w:sz="4" w:space="0" w:color="auto"/>
            </w:tcBorders>
          </w:tcPr>
          <w:p w14:paraId="2823C72F" w14:textId="77777777" w:rsidR="00EB3CCC" w:rsidRDefault="00EB3CCC" w:rsidP="009B2A4A">
            <w:pPr>
              <w:pStyle w:val="TAL"/>
              <w:rPr>
                <w:rFonts w:cs="Arial"/>
                <w:noProof/>
                <w:szCs w:val="18"/>
              </w:rPr>
            </w:pPr>
          </w:p>
        </w:tc>
      </w:tr>
      <w:tr w:rsidR="00EB3CCC" w14:paraId="36A5D658"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858C2D0" w14:textId="77777777" w:rsidR="00EB3CCC" w:rsidRDefault="00EB3CCC" w:rsidP="009B2A4A">
            <w:pPr>
              <w:pStyle w:val="TAL"/>
              <w:rPr>
                <w:noProof/>
              </w:rPr>
            </w:pPr>
            <w:r>
              <w:rPr>
                <w:noProof/>
              </w:rPr>
              <w:t>dnaiChgType</w:t>
            </w:r>
          </w:p>
        </w:tc>
        <w:tc>
          <w:tcPr>
            <w:tcW w:w="1923" w:type="dxa"/>
            <w:gridSpan w:val="3"/>
            <w:tcBorders>
              <w:top w:val="single" w:sz="4" w:space="0" w:color="auto"/>
              <w:left w:val="single" w:sz="4" w:space="0" w:color="auto"/>
              <w:bottom w:val="single" w:sz="4" w:space="0" w:color="auto"/>
              <w:right w:val="single" w:sz="4" w:space="0" w:color="auto"/>
            </w:tcBorders>
          </w:tcPr>
          <w:p w14:paraId="103691D6" w14:textId="77777777" w:rsidR="00EB3CCC" w:rsidRDefault="00EB3CCC" w:rsidP="009B2A4A">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18858447"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553060D9"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C00427E" w14:textId="77777777" w:rsidR="00EB3CCC" w:rsidRDefault="00EB3CCC" w:rsidP="009B2A4A">
            <w:pPr>
              <w:pStyle w:val="TAL"/>
              <w:rPr>
                <w:noProof/>
              </w:rPr>
            </w:pPr>
            <w:r>
              <w:rPr>
                <w:noProof/>
              </w:rPr>
              <w:t>DNAI Change Type. Shall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7103B78F" w14:textId="77777777" w:rsidR="00EB3CCC" w:rsidRDefault="00EB3CCC" w:rsidP="009B2A4A">
            <w:pPr>
              <w:pStyle w:val="TAL"/>
              <w:rPr>
                <w:rFonts w:cs="Arial"/>
                <w:noProof/>
                <w:szCs w:val="18"/>
              </w:rPr>
            </w:pPr>
          </w:p>
        </w:tc>
      </w:tr>
      <w:tr w:rsidR="00EB3CCC" w14:paraId="42A0CAE8"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31CCF4E" w14:textId="77777777" w:rsidR="00EB3CCC" w:rsidRDefault="00EB3CCC" w:rsidP="009B2A4A">
            <w:pPr>
              <w:pStyle w:val="TAL"/>
              <w:rPr>
                <w:noProof/>
              </w:rPr>
            </w:pPr>
            <w:r>
              <w:rPr>
                <w:noProof/>
              </w:rPr>
              <w:t>sourceUeIpv4Addr</w:t>
            </w:r>
          </w:p>
        </w:tc>
        <w:tc>
          <w:tcPr>
            <w:tcW w:w="1923" w:type="dxa"/>
            <w:gridSpan w:val="3"/>
            <w:tcBorders>
              <w:top w:val="single" w:sz="4" w:space="0" w:color="auto"/>
              <w:left w:val="single" w:sz="4" w:space="0" w:color="auto"/>
              <w:bottom w:val="single" w:sz="4" w:space="0" w:color="auto"/>
              <w:right w:val="single" w:sz="4" w:space="0" w:color="auto"/>
            </w:tcBorders>
          </w:tcPr>
          <w:p w14:paraId="534994F0"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8E39E78"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F432EEB"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F6BD898" w14:textId="77777777" w:rsidR="00EB3CCC" w:rsidRDefault="00EB3CCC" w:rsidP="009B2A4A">
            <w:pPr>
              <w:pStyle w:val="TAL"/>
              <w:rPr>
                <w:noProof/>
              </w:rPr>
            </w:pPr>
            <w:r>
              <w:rPr>
                <w:noProof/>
              </w:rPr>
              <w:t>The IPv4 Address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57611649" w14:textId="77777777" w:rsidR="00EB3CCC" w:rsidRDefault="00EB3CCC" w:rsidP="009B2A4A">
            <w:pPr>
              <w:pStyle w:val="TAL"/>
              <w:rPr>
                <w:rFonts w:cs="Arial"/>
                <w:noProof/>
                <w:szCs w:val="18"/>
              </w:rPr>
            </w:pPr>
          </w:p>
        </w:tc>
      </w:tr>
      <w:tr w:rsidR="00EB3CCC" w14:paraId="5109F85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D94FEB3" w14:textId="77777777" w:rsidR="00EB3CCC" w:rsidRDefault="00EB3CCC" w:rsidP="009B2A4A">
            <w:pPr>
              <w:pStyle w:val="TAL"/>
              <w:rPr>
                <w:noProof/>
              </w:rPr>
            </w:pPr>
            <w:r>
              <w:rPr>
                <w:noProof/>
              </w:rPr>
              <w:t>sourceUeIpv6Prefix</w:t>
            </w:r>
          </w:p>
        </w:tc>
        <w:tc>
          <w:tcPr>
            <w:tcW w:w="1923" w:type="dxa"/>
            <w:gridSpan w:val="3"/>
            <w:tcBorders>
              <w:top w:val="single" w:sz="4" w:space="0" w:color="auto"/>
              <w:left w:val="single" w:sz="4" w:space="0" w:color="auto"/>
              <w:bottom w:val="single" w:sz="4" w:space="0" w:color="auto"/>
              <w:right w:val="single" w:sz="4" w:space="0" w:color="auto"/>
            </w:tcBorders>
          </w:tcPr>
          <w:p w14:paraId="47FBD964"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23CFAC4B"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111805A"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775E4FF" w14:textId="77777777" w:rsidR="00EB3CCC" w:rsidRDefault="00EB3CCC" w:rsidP="009B2A4A">
            <w:pPr>
              <w:pStyle w:val="TAL"/>
              <w:rPr>
                <w:noProof/>
              </w:rPr>
            </w:pPr>
            <w:r>
              <w:rPr>
                <w:noProof/>
              </w:rPr>
              <w:t>The Ipv6 Address Prefix of the served UE for the source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0DEDE7C" w14:textId="77777777" w:rsidR="00EB3CCC" w:rsidRDefault="00EB3CCC" w:rsidP="009B2A4A">
            <w:pPr>
              <w:pStyle w:val="TAL"/>
              <w:rPr>
                <w:rFonts w:cs="Arial"/>
                <w:noProof/>
                <w:szCs w:val="18"/>
              </w:rPr>
            </w:pPr>
          </w:p>
        </w:tc>
      </w:tr>
      <w:tr w:rsidR="00EB3CCC" w14:paraId="3261955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688EB6A" w14:textId="77777777" w:rsidR="00EB3CCC" w:rsidRDefault="00EB3CCC" w:rsidP="009B2A4A">
            <w:pPr>
              <w:pStyle w:val="TAL"/>
              <w:rPr>
                <w:noProof/>
              </w:rPr>
            </w:pPr>
            <w:r>
              <w:rPr>
                <w:noProof/>
              </w:rPr>
              <w:t>targetUeIpv4Addr</w:t>
            </w:r>
          </w:p>
        </w:tc>
        <w:tc>
          <w:tcPr>
            <w:tcW w:w="1923" w:type="dxa"/>
            <w:gridSpan w:val="3"/>
            <w:tcBorders>
              <w:top w:val="single" w:sz="4" w:space="0" w:color="auto"/>
              <w:left w:val="single" w:sz="4" w:space="0" w:color="auto"/>
              <w:bottom w:val="single" w:sz="4" w:space="0" w:color="auto"/>
              <w:right w:val="single" w:sz="4" w:space="0" w:color="auto"/>
            </w:tcBorders>
          </w:tcPr>
          <w:p w14:paraId="4DBBF1C3"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E369EC8"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5076296F"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0206BCD" w14:textId="77777777" w:rsidR="00EB3CCC" w:rsidRDefault="00EB3CCC" w:rsidP="009B2A4A">
            <w:pPr>
              <w:pStyle w:val="TAL"/>
              <w:rPr>
                <w:noProof/>
              </w:rPr>
            </w:pPr>
            <w:r>
              <w:rPr>
                <w:noProof/>
              </w:rPr>
              <w:t>The IPv4 Address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56D48790" w14:textId="77777777" w:rsidR="00EB3CCC" w:rsidRDefault="00EB3CCC" w:rsidP="009B2A4A">
            <w:pPr>
              <w:pStyle w:val="TAL"/>
              <w:rPr>
                <w:rFonts w:cs="Arial"/>
                <w:noProof/>
                <w:szCs w:val="18"/>
              </w:rPr>
            </w:pPr>
          </w:p>
        </w:tc>
      </w:tr>
      <w:tr w:rsidR="00EB3CCC" w14:paraId="101E8B9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4AA6E36" w14:textId="77777777" w:rsidR="00EB3CCC" w:rsidRDefault="00EB3CCC" w:rsidP="009B2A4A">
            <w:pPr>
              <w:pStyle w:val="TAL"/>
              <w:rPr>
                <w:noProof/>
              </w:rPr>
            </w:pPr>
            <w:r>
              <w:rPr>
                <w:noProof/>
              </w:rPr>
              <w:t>targetUeIpv6Prefix</w:t>
            </w:r>
          </w:p>
        </w:tc>
        <w:tc>
          <w:tcPr>
            <w:tcW w:w="1923" w:type="dxa"/>
            <w:gridSpan w:val="3"/>
            <w:tcBorders>
              <w:top w:val="single" w:sz="4" w:space="0" w:color="auto"/>
              <w:left w:val="single" w:sz="4" w:space="0" w:color="auto"/>
              <w:bottom w:val="single" w:sz="4" w:space="0" w:color="auto"/>
              <w:right w:val="single" w:sz="4" w:space="0" w:color="auto"/>
            </w:tcBorders>
          </w:tcPr>
          <w:p w14:paraId="7952FE62"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FF5DD99"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6433B48"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C460702" w14:textId="77777777" w:rsidR="00EB3CCC" w:rsidRDefault="00EB3CCC" w:rsidP="009B2A4A">
            <w:pPr>
              <w:pStyle w:val="TAL"/>
              <w:rPr>
                <w:noProof/>
              </w:rPr>
            </w:pPr>
            <w:r>
              <w:rPr>
                <w:noProof/>
              </w:rPr>
              <w:t>The Ipv6 Address Prefix of the served UE for the target DNAI.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1587A701" w14:textId="77777777" w:rsidR="00EB3CCC" w:rsidRDefault="00EB3CCC" w:rsidP="009B2A4A">
            <w:pPr>
              <w:pStyle w:val="TAL"/>
              <w:rPr>
                <w:rFonts w:cs="Arial"/>
                <w:noProof/>
                <w:szCs w:val="18"/>
              </w:rPr>
            </w:pPr>
          </w:p>
        </w:tc>
      </w:tr>
      <w:tr w:rsidR="00EB3CCC" w14:paraId="5C130E7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EDDB222" w14:textId="77777777" w:rsidR="00EB3CCC" w:rsidRDefault="00EB3CCC" w:rsidP="009B2A4A">
            <w:pPr>
              <w:pStyle w:val="TAL"/>
              <w:rPr>
                <w:noProof/>
              </w:rPr>
            </w:pPr>
            <w:r>
              <w:rPr>
                <w:noProof/>
              </w:rPr>
              <w:t>sourceTraRouting</w:t>
            </w:r>
          </w:p>
        </w:tc>
        <w:tc>
          <w:tcPr>
            <w:tcW w:w="1923" w:type="dxa"/>
            <w:gridSpan w:val="3"/>
            <w:tcBorders>
              <w:top w:val="single" w:sz="4" w:space="0" w:color="auto"/>
              <w:left w:val="single" w:sz="4" w:space="0" w:color="auto"/>
              <w:bottom w:val="single" w:sz="4" w:space="0" w:color="auto"/>
              <w:right w:val="single" w:sz="4" w:space="0" w:color="auto"/>
            </w:tcBorders>
          </w:tcPr>
          <w:p w14:paraId="1A07CED8" w14:textId="77777777" w:rsidR="00EB3CCC" w:rsidRDefault="00EB3CCC"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3896FE20"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139FDA4F"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686C384" w14:textId="77777777" w:rsidR="00EB3CCC" w:rsidRDefault="00EB3CCC" w:rsidP="009B2A4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2B078F59" w14:textId="77777777" w:rsidR="00EB3CCC" w:rsidRDefault="00EB3CCC" w:rsidP="009B2A4A">
            <w:pPr>
              <w:pStyle w:val="TAL"/>
              <w:rPr>
                <w:rFonts w:cs="Arial"/>
                <w:noProof/>
                <w:szCs w:val="18"/>
              </w:rPr>
            </w:pPr>
          </w:p>
        </w:tc>
      </w:tr>
      <w:tr w:rsidR="00EB3CCC" w14:paraId="047BF4F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21FC459" w14:textId="77777777" w:rsidR="00EB3CCC" w:rsidRDefault="00EB3CCC" w:rsidP="009B2A4A">
            <w:pPr>
              <w:pStyle w:val="TAL"/>
              <w:rPr>
                <w:noProof/>
              </w:rPr>
            </w:pPr>
            <w:r>
              <w:rPr>
                <w:noProof/>
              </w:rPr>
              <w:t>targetTraRouting</w:t>
            </w:r>
          </w:p>
        </w:tc>
        <w:tc>
          <w:tcPr>
            <w:tcW w:w="1923" w:type="dxa"/>
            <w:gridSpan w:val="3"/>
            <w:tcBorders>
              <w:top w:val="single" w:sz="4" w:space="0" w:color="auto"/>
              <w:left w:val="single" w:sz="4" w:space="0" w:color="auto"/>
              <w:bottom w:val="single" w:sz="4" w:space="0" w:color="auto"/>
              <w:right w:val="single" w:sz="4" w:space="0" w:color="auto"/>
            </w:tcBorders>
          </w:tcPr>
          <w:p w14:paraId="77BC7C98" w14:textId="77777777" w:rsidR="00EB3CCC" w:rsidRDefault="00EB3CCC" w:rsidP="009B2A4A">
            <w:pPr>
              <w:pStyle w:val="TAL"/>
              <w:rPr>
                <w:noProof/>
              </w:rPr>
            </w:pPr>
            <w:r>
              <w:t>RouteToLocation</w:t>
            </w:r>
          </w:p>
        </w:tc>
        <w:tc>
          <w:tcPr>
            <w:tcW w:w="360" w:type="dxa"/>
            <w:tcBorders>
              <w:top w:val="single" w:sz="4" w:space="0" w:color="auto"/>
              <w:left w:val="single" w:sz="4" w:space="0" w:color="auto"/>
              <w:bottom w:val="single" w:sz="4" w:space="0" w:color="auto"/>
              <w:right w:val="single" w:sz="4" w:space="0" w:color="auto"/>
            </w:tcBorders>
          </w:tcPr>
          <w:p w14:paraId="1504D380"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753287C6"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E8FB290" w14:textId="77777777" w:rsidR="00EB3CCC" w:rsidRDefault="00EB3CCC" w:rsidP="009B2A4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gridSpan w:val="2"/>
            <w:tcBorders>
              <w:top w:val="single" w:sz="4" w:space="0" w:color="auto"/>
              <w:left w:val="single" w:sz="4" w:space="0" w:color="auto"/>
              <w:bottom w:val="single" w:sz="4" w:space="0" w:color="auto"/>
              <w:right w:val="single" w:sz="4" w:space="0" w:color="auto"/>
            </w:tcBorders>
          </w:tcPr>
          <w:p w14:paraId="59C20D10" w14:textId="77777777" w:rsidR="00EB3CCC" w:rsidRDefault="00EB3CCC" w:rsidP="009B2A4A">
            <w:pPr>
              <w:pStyle w:val="TAL"/>
              <w:rPr>
                <w:rFonts w:cs="Arial"/>
                <w:noProof/>
                <w:szCs w:val="18"/>
              </w:rPr>
            </w:pPr>
          </w:p>
        </w:tc>
      </w:tr>
      <w:tr w:rsidR="00EB3CCC" w14:paraId="0AE6B68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27216AE" w14:textId="77777777" w:rsidR="00EB3CCC" w:rsidRDefault="00EB3CCC" w:rsidP="009B2A4A">
            <w:pPr>
              <w:pStyle w:val="TAL"/>
              <w:rPr>
                <w:noProof/>
              </w:rPr>
            </w:pPr>
            <w:r>
              <w:rPr>
                <w:noProof/>
              </w:rPr>
              <w:t>easIpReplSupport</w:t>
            </w:r>
          </w:p>
        </w:tc>
        <w:tc>
          <w:tcPr>
            <w:tcW w:w="1923" w:type="dxa"/>
            <w:gridSpan w:val="3"/>
            <w:tcBorders>
              <w:top w:val="single" w:sz="4" w:space="0" w:color="auto"/>
              <w:left w:val="single" w:sz="4" w:space="0" w:color="auto"/>
              <w:bottom w:val="single" w:sz="4" w:space="0" w:color="auto"/>
              <w:right w:val="single" w:sz="4" w:space="0" w:color="auto"/>
            </w:tcBorders>
          </w:tcPr>
          <w:p w14:paraId="0DDCCE5B" w14:textId="77777777" w:rsidR="00EB3CCC" w:rsidRDefault="00EB3CCC" w:rsidP="009B2A4A">
            <w:pPr>
              <w:pStyle w:val="TAL"/>
            </w:pPr>
            <w:r>
              <w:t>boolean</w:t>
            </w:r>
          </w:p>
        </w:tc>
        <w:tc>
          <w:tcPr>
            <w:tcW w:w="360" w:type="dxa"/>
            <w:tcBorders>
              <w:top w:val="single" w:sz="4" w:space="0" w:color="auto"/>
              <w:left w:val="single" w:sz="4" w:space="0" w:color="auto"/>
              <w:bottom w:val="single" w:sz="4" w:space="0" w:color="auto"/>
              <w:right w:val="single" w:sz="4" w:space="0" w:color="auto"/>
            </w:tcBorders>
          </w:tcPr>
          <w:p w14:paraId="6AE534ED"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62C46F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BAAFD59" w14:textId="77777777" w:rsidR="00EB3CCC" w:rsidRDefault="00EB3CCC" w:rsidP="009B2A4A">
            <w:pPr>
              <w:pStyle w:val="TAL"/>
              <w:rPr>
                <w:noProof/>
                <w:lang w:eastAsia="zh-CN"/>
              </w:rPr>
            </w:pPr>
            <w:r>
              <w:rPr>
                <w:noProof/>
              </w:rPr>
              <w:t xml:space="preserve">Indicates the </w:t>
            </w:r>
            <w:r>
              <w:t>capability of supporting EAS IP replacement in 5GC. If "true" then EAS IP replacement is supported. Default value is "false".</w:t>
            </w:r>
          </w:p>
        </w:tc>
        <w:tc>
          <w:tcPr>
            <w:tcW w:w="1304" w:type="dxa"/>
            <w:gridSpan w:val="2"/>
            <w:tcBorders>
              <w:top w:val="single" w:sz="4" w:space="0" w:color="auto"/>
              <w:left w:val="single" w:sz="4" w:space="0" w:color="auto"/>
              <w:bottom w:val="single" w:sz="4" w:space="0" w:color="auto"/>
              <w:right w:val="single" w:sz="4" w:space="0" w:color="auto"/>
            </w:tcBorders>
          </w:tcPr>
          <w:p w14:paraId="09C5F8CE" w14:textId="77777777" w:rsidR="00EB3CCC" w:rsidRDefault="00EB3CCC" w:rsidP="009B2A4A">
            <w:pPr>
              <w:pStyle w:val="TAL"/>
              <w:rPr>
                <w:rFonts w:cs="Arial"/>
                <w:noProof/>
                <w:szCs w:val="18"/>
              </w:rPr>
            </w:pPr>
            <w:r>
              <w:rPr>
                <w:rFonts w:cs="Arial"/>
                <w:noProof/>
                <w:szCs w:val="18"/>
              </w:rPr>
              <w:t>EnEDGE</w:t>
            </w:r>
          </w:p>
        </w:tc>
      </w:tr>
      <w:tr w:rsidR="00EB3CCC" w14:paraId="0CF5A41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F51BA7" w14:textId="77777777" w:rsidR="00EB3CCC" w:rsidRDefault="00EB3CCC" w:rsidP="009B2A4A">
            <w:pPr>
              <w:pStyle w:val="TAL"/>
              <w:rPr>
                <w:noProof/>
              </w:rPr>
            </w:pPr>
            <w:r>
              <w:t>ueMac</w:t>
            </w:r>
          </w:p>
        </w:tc>
        <w:tc>
          <w:tcPr>
            <w:tcW w:w="1923" w:type="dxa"/>
            <w:gridSpan w:val="3"/>
            <w:tcBorders>
              <w:top w:val="single" w:sz="4" w:space="0" w:color="auto"/>
              <w:left w:val="single" w:sz="4" w:space="0" w:color="auto"/>
              <w:bottom w:val="single" w:sz="4" w:space="0" w:color="auto"/>
              <w:right w:val="single" w:sz="4" w:space="0" w:color="auto"/>
            </w:tcBorders>
          </w:tcPr>
          <w:p w14:paraId="0932C1DE" w14:textId="77777777" w:rsidR="00EB3CCC" w:rsidRDefault="00EB3CCC" w:rsidP="009B2A4A">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7B442036"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F94AB2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576FAF9" w14:textId="77777777" w:rsidR="00EB3CCC" w:rsidRDefault="00EB3CCC" w:rsidP="009B2A4A">
            <w:pPr>
              <w:pStyle w:val="TAL"/>
              <w:rPr>
                <w:noProof/>
              </w:rPr>
            </w:pPr>
            <w:r>
              <w:rPr>
                <w:noProof/>
              </w:rPr>
              <w:t>UE MAC address. May be included for event "UP_PATH_CH".</w:t>
            </w:r>
          </w:p>
        </w:tc>
        <w:tc>
          <w:tcPr>
            <w:tcW w:w="1304" w:type="dxa"/>
            <w:gridSpan w:val="2"/>
            <w:tcBorders>
              <w:top w:val="single" w:sz="4" w:space="0" w:color="auto"/>
              <w:left w:val="single" w:sz="4" w:space="0" w:color="auto"/>
              <w:bottom w:val="single" w:sz="4" w:space="0" w:color="auto"/>
              <w:right w:val="single" w:sz="4" w:space="0" w:color="auto"/>
            </w:tcBorders>
          </w:tcPr>
          <w:p w14:paraId="4086C30D" w14:textId="77777777" w:rsidR="00EB3CCC" w:rsidRDefault="00EB3CCC" w:rsidP="009B2A4A">
            <w:pPr>
              <w:pStyle w:val="TAL"/>
              <w:rPr>
                <w:rFonts w:cs="Arial"/>
                <w:noProof/>
                <w:szCs w:val="18"/>
              </w:rPr>
            </w:pPr>
          </w:p>
        </w:tc>
      </w:tr>
      <w:tr w:rsidR="00EB3CCC" w14:paraId="1D00A2A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6A4BC14" w14:textId="77777777" w:rsidR="00EB3CCC" w:rsidRDefault="00EB3CCC" w:rsidP="009B2A4A">
            <w:pPr>
              <w:pStyle w:val="TAL"/>
              <w:rPr>
                <w:noProof/>
              </w:rPr>
            </w:pPr>
            <w:r>
              <w:rPr>
                <w:noProof/>
              </w:rPr>
              <w:t>adIpv4Addr</w:t>
            </w:r>
          </w:p>
        </w:tc>
        <w:tc>
          <w:tcPr>
            <w:tcW w:w="1923" w:type="dxa"/>
            <w:gridSpan w:val="3"/>
            <w:tcBorders>
              <w:top w:val="single" w:sz="4" w:space="0" w:color="auto"/>
              <w:left w:val="single" w:sz="4" w:space="0" w:color="auto"/>
              <w:bottom w:val="single" w:sz="4" w:space="0" w:color="auto"/>
              <w:right w:val="single" w:sz="4" w:space="0" w:color="auto"/>
            </w:tcBorders>
          </w:tcPr>
          <w:p w14:paraId="38D02E2C"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5881ED5"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213AAD7"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778DF5A9" w14:textId="77777777" w:rsidR="00EB3CCC" w:rsidRDefault="00EB3CCC" w:rsidP="009B2A4A">
            <w:pPr>
              <w:pStyle w:val="TAL"/>
              <w:rPr>
                <w:noProof/>
              </w:rPr>
            </w:pPr>
            <w:r>
              <w:rPr>
                <w:noProof/>
              </w:rPr>
              <w:t>Added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1C164277" w14:textId="77777777" w:rsidR="00EB3CCC" w:rsidRDefault="00EB3CCC" w:rsidP="009B2A4A">
            <w:pPr>
              <w:pStyle w:val="TAL"/>
              <w:rPr>
                <w:rFonts w:cs="Arial"/>
                <w:noProof/>
                <w:szCs w:val="18"/>
              </w:rPr>
            </w:pPr>
          </w:p>
        </w:tc>
      </w:tr>
      <w:tr w:rsidR="00EB3CCC" w14:paraId="249FBEAF"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C6BB455" w14:textId="77777777" w:rsidR="00EB3CCC" w:rsidRDefault="00EB3CCC" w:rsidP="009B2A4A">
            <w:pPr>
              <w:pStyle w:val="TAL"/>
              <w:rPr>
                <w:noProof/>
              </w:rPr>
            </w:pPr>
            <w:r>
              <w:rPr>
                <w:noProof/>
              </w:rPr>
              <w:t>adIpv6Prefix</w:t>
            </w:r>
          </w:p>
        </w:tc>
        <w:tc>
          <w:tcPr>
            <w:tcW w:w="1923" w:type="dxa"/>
            <w:gridSpan w:val="3"/>
            <w:tcBorders>
              <w:top w:val="single" w:sz="4" w:space="0" w:color="auto"/>
              <w:left w:val="single" w:sz="4" w:space="0" w:color="auto"/>
              <w:bottom w:val="single" w:sz="4" w:space="0" w:color="auto"/>
              <w:right w:val="single" w:sz="4" w:space="0" w:color="auto"/>
            </w:tcBorders>
          </w:tcPr>
          <w:p w14:paraId="0AF2036A"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0179A785"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331C3AA9"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5D0338B7" w14:textId="77777777" w:rsidR="00EB3CCC" w:rsidRDefault="00EB3CCC" w:rsidP="009B2A4A">
            <w:pPr>
              <w:pStyle w:val="TAL"/>
              <w:rPr>
                <w:noProof/>
              </w:rPr>
            </w:pPr>
            <w:r>
              <w:rPr>
                <w:noProof/>
              </w:rPr>
              <w:t>Added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5FA3A938" w14:textId="77777777" w:rsidR="00EB3CCC" w:rsidRDefault="00EB3CCC" w:rsidP="009B2A4A">
            <w:pPr>
              <w:pStyle w:val="TAL"/>
              <w:rPr>
                <w:rFonts w:cs="Arial"/>
                <w:noProof/>
                <w:szCs w:val="18"/>
              </w:rPr>
            </w:pPr>
          </w:p>
        </w:tc>
      </w:tr>
      <w:tr w:rsidR="00EB3CCC" w14:paraId="585CF80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F630449" w14:textId="77777777" w:rsidR="00EB3CCC" w:rsidRDefault="00EB3CCC" w:rsidP="009B2A4A">
            <w:pPr>
              <w:pStyle w:val="TAL"/>
              <w:rPr>
                <w:noProof/>
              </w:rPr>
            </w:pPr>
            <w:r>
              <w:rPr>
                <w:noProof/>
              </w:rPr>
              <w:t>reIpv4Addr</w:t>
            </w:r>
          </w:p>
        </w:tc>
        <w:tc>
          <w:tcPr>
            <w:tcW w:w="1923" w:type="dxa"/>
            <w:gridSpan w:val="3"/>
            <w:tcBorders>
              <w:top w:val="single" w:sz="4" w:space="0" w:color="auto"/>
              <w:left w:val="single" w:sz="4" w:space="0" w:color="auto"/>
              <w:bottom w:val="single" w:sz="4" w:space="0" w:color="auto"/>
              <w:right w:val="single" w:sz="4" w:space="0" w:color="auto"/>
            </w:tcBorders>
          </w:tcPr>
          <w:p w14:paraId="34A82DA7" w14:textId="77777777" w:rsidR="00EB3CCC" w:rsidRDefault="00EB3CCC" w:rsidP="009B2A4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32EC1DEF"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2745317E"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2488762F" w14:textId="77777777" w:rsidR="00EB3CCC" w:rsidRDefault="00EB3CCC" w:rsidP="009B2A4A">
            <w:pPr>
              <w:pStyle w:val="TAL"/>
              <w:rPr>
                <w:noProof/>
              </w:rPr>
            </w:pPr>
            <w:r>
              <w:rPr>
                <w:noProof/>
              </w:rPr>
              <w:t>Removed IPv4 Address(es).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222AA086" w14:textId="77777777" w:rsidR="00EB3CCC" w:rsidRDefault="00EB3CCC" w:rsidP="009B2A4A">
            <w:pPr>
              <w:pStyle w:val="TAL"/>
              <w:rPr>
                <w:rFonts w:cs="Arial"/>
                <w:noProof/>
                <w:szCs w:val="18"/>
              </w:rPr>
            </w:pPr>
          </w:p>
        </w:tc>
      </w:tr>
      <w:tr w:rsidR="00EB3CCC" w14:paraId="24724B7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A47CCA" w14:textId="77777777" w:rsidR="00EB3CCC" w:rsidRDefault="00EB3CCC" w:rsidP="009B2A4A">
            <w:pPr>
              <w:pStyle w:val="TAL"/>
              <w:rPr>
                <w:noProof/>
              </w:rPr>
            </w:pPr>
            <w:r>
              <w:rPr>
                <w:noProof/>
              </w:rPr>
              <w:t>reIpv6Prefix</w:t>
            </w:r>
          </w:p>
        </w:tc>
        <w:tc>
          <w:tcPr>
            <w:tcW w:w="1923" w:type="dxa"/>
            <w:gridSpan w:val="3"/>
            <w:tcBorders>
              <w:top w:val="single" w:sz="4" w:space="0" w:color="auto"/>
              <w:left w:val="single" w:sz="4" w:space="0" w:color="auto"/>
              <w:bottom w:val="single" w:sz="4" w:space="0" w:color="auto"/>
              <w:right w:val="single" w:sz="4" w:space="0" w:color="auto"/>
            </w:tcBorders>
          </w:tcPr>
          <w:p w14:paraId="1E540D1A" w14:textId="77777777" w:rsidR="00EB3CCC" w:rsidRDefault="00EB3CCC" w:rsidP="009B2A4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9876F5F" w14:textId="77777777" w:rsidR="00EB3CCC" w:rsidRDefault="00EB3CCC" w:rsidP="009B2A4A">
            <w:pPr>
              <w:pStyle w:val="TAC"/>
              <w:rPr>
                <w:noProof/>
              </w:rPr>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7BC8551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F74E659" w14:textId="77777777" w:rsidR="00EB3CCC" w:rsidRDefault="00EB3CCC" w:rsidP="009B2A4A">
            <w:pPr>
              <w:pStyle w:val="TAL"/>
              <w:rPr>
                <w:noProof/>
              </w:rPr>
            </w:pPr>
            <w:r>
              <w:rPr>
                <w:noProof/>
              </w:rPr>
              <w:t>Removed Ipv6 Address Prefix(es). May be included for event "UE_IP_CH".</w:t>
            </w:r>
          </w:p>
        </w:tc>
        <w:tc>
          <w:tcPr>
            <w:tcW w:w="1304" w:type="dxa"/>
            <w:gridSpan w:val="2"/>
            <w:tcBorders>
              <w:top w:val="single" w:sz="4" w:space="0" w:color="auto"/>
              <w:left w:val="single" w:sz="4" w:space="0" w:color="auto"/>
              <w:bottom w:val="single" w:sz="4" w:space="0" w:color="auto"/>
              <w:right w:val="single" w:sz="4" w:space="0" w:color="auto"/>
            </w:tcBorders>
          </w:tcPr>
          <w:p w14:paraId="52B5D326" w14:textId="77777777" w:rsidR="00EB3CCC" w:rsidRDefault="00EB3CCC" w:rsidP="009B2A4A">
            <w:pPr>
              <w:pStyle w:val="TAL"/>
              <w:rPr>
                <w:rFonts w:cs="Arial"/>
                <w:noProof/>
                <w:szCs w:val="18"/>
              </w:rPr>
            </w:pPr>
          </w:p>
        </w:tc>
      </w:tr>
      <w:tr w:rsidR="00EB3CCC" w14:paraId="636CE3A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FC52ACE" w14:textId="77777777" w:rsidR="00EB3CCC" w:rsidRDefault="00EB3CCC" w:rsidP="009B2A4A">
            <w:pPr>
              <w:pStyle w:val="TAL"/>
              <w:rPr>
                <w:noProof/>
              </w:rPr>
            </w:pPr>
            <w:r>
              <w:t>plmnId</w:t>
            </w:r>
          </w:p>
        </w:tc>
        <w:tc>
          <w:tcPr>
            <w:tcW w:w="1923" w:type="dxa"/>
            <w:gridSpan w:val="3"/>
            <w:tcBorders>
              <w:top w:val="single" w:sz="4" w:space="0" w:color="auto"/>
              <w:left w:val="single" w:sz="4" w:space="0" w:color="auto"/>
              <w:bottom w:val="single" w:sz="4" w:space="0" w:color="auto"/>
              <w:right w:val="single" w:sz="4" w:space="0" w:color="auto"/>
            </w:tcBorders>
          </w:tcPr>
          <w:p w14:paraId="5A080B3C" w14:textId="77777777" w:rsidR="00EB3CCC" w:rsidRDefault="00EB3CCC" w:rsidP="009B2A4A">
            <w:pPr>
              <w:pStyle w:val="TAL"/>
              <w:rPr>
                <w:noProof/>
              </w:rPr>
            </w:pPr>
            <w:r>
              <w:t>PlmnId</w:t>
            </w:r>
          </w:p>
        </w:tc>
        <w:tc>
          <w:tcPr>
            <w:tcW w:w="360" w:type="dxa"/>
            <w:tcBorders>
              <w:top w:val="single" w:sz="4" w:space="0" w:color="auto"/>
              <w:left w:val="single" w:sz="4" w:space="0" w:color="auto"/>
              <w:bottom w:val="single" w:sz="4" w:space="0" w:color="auto"/>
              <w:right w:val="single" w:sz="4" w:space="0" w:color="auto"/>
            </w:tcBorders>
          </w:tcPr>
          <w:p w14:paraId="01A3D3F1"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0506818C"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5A485CA" w14:textId="77777777" w:rsidR="00EB3CCC" w:rsidRDefault="00EB3CCC" w:rsidP="009B2A4A">
            <w:pPr>
              <w:pStyle w:val="TAL"/>
              <w:rPr>
                <w:noProof/>
              </w:rPr>
            </w:pPr>
            <w:r>
              <w:rPr>
                <w:noProof/>
              </w:rPr>
              <w:t>New PLMN ID. Shall be included for event "PLMN_CH".</w:t>
            </w:r>
          </w:p>
        </w:tc>
        <w:tc>
          <w:tcPr>
            <w:tcW w:w="1304" w:type="dxa"/>
            <w:gridSpan w:val="2"/>
            <w:tcBorders>
              <w:top w:val="single" w:sz="4" w:space="0" w:color="auto"/>
              <w:left w:val="single" w:sz="4" w:space="0" w:color="auto"/>
              <w:bottom w:val="single" w:sz="4" w:space="0" w:color="auto"/>
              <w:right w:val="single" w:sz="4" w:space="0" w:color="auto"/>
            </w:tcBorders>
          </w:tcPr>
          <w:p w14:paraId="73AD88FA" w14:textId="77777777" w:rsidR="00EB3CCC" w:rsidRDefault="00EB3CCC" w:rsidP="009B2A4A">
            <w:pPr>
              <w:pStyle w:val="TAL"/>
              <w:rPr>
                <w:rFonts w:cs="Arial"/>
                <w:noProof/>
                <w:szCs w:val="18"/>
              </w:rPr>
            </w:pPr>
          </w:p>
        </w:tc>
      </w:tr>
      <w:tr w:rsidR="00EB3CCC" w14:paraId="3FDE447D"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6366F2E8" w14:textId="77777777" w:rsidR="00EB3CCC" w:rsidRDefault="00EB3CCC" w:rsidP="009B2A4A">
            <w:pPr>
              <w:pStyle w:val="TAL"/>
              <w:rPr>
                <w:noProof/>
              </w:rPr>
            </w:pPr>
            <w:r>
              <w:rPr>
                <w:noProof/>
              </w:rPr>
              <w:lastRenderedPageBreak/>
              <w:t>accType</w:t>
            </w:r>
          </w:p>
        </w:tc>
        <w:tc>
          <w:tcPr>
            <w:tcW w:w="1923" w:type="dxa"/>
            <w:gridSpan w:val="3"/>
            <w:tcBorders>
              <w:top w:val="single" w:sz="4" w:space="0" w:color="auto"/>
              <w:left w:val="single" w:sz="4" w:space="0" w:color="auto"/>
              <w:bottom w:val="single" w:sz="4" w:space="0" w:color="auto"/>
              <w:right w:val="single" w:sz="4" w:space="0" w:color="auto"/>
            </w:tcBorders>
          </w:tcPr>
          <w:p w14:paraId="7F819BAC" w14:textId="77777777" w:rsidR="00EB3CCC" w:rsidRDefault="00EB3CCC" w:rsidP="009B2A4A">
            <w:pPr>
              <w:pStyle w:val="TAL"/>
              <w:rPr>
                <w:noProof/>
              </w:rPr>
            </w:pPr>
            <w:r>
              <w:t>AccessType</w:t>
            </w:r>
          </w:p>
        </w:tc>
        <w:tc>
          <w:tcPr>
            <w:tcW w:w="360" w:type="dxa"/>
            <w:tcBorders>
              <w:top w:val="single" w:sz="4" w:space="0" w:color="auto"/>
              <w:left w:val="single" w:sz="4" w:space="0" w:color="auto"/>
              <w:bottom w:val="single" w:sz="4" w:space="0" w:color="auto"/>
              <w:right w:val="single" w:sz="4" w:space="0" w:color="auto"/>
            </w:tcBorders>
          </w:tcPr>
          <w:p w14:paraId="2A3E1D2E"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2BF245C1"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086AC101" w14:textId="77777777" w:rsidR="00EB3CCC" w:rsidRDefault="00EB3CCC" w:rsidP="009B2A4A">
            <w:pPr>
              <w:pStyle w:val="TAL"/>
              <w:rPr>
                <w:noProof/>
              </w:rPr>
            </w:pPr>
            <w:r>
              <w:rPr>
                <w:noProof/>
              </w:rPr>
              <w:t>New Access Type. Shall be included for event "AC_TY_CH".</w:t>
            </w:r>
          </w:p>
        </w:tc>
        <w:tc>
          <w:tcPr>
            <w:tcW w:w="1304" w:type="dxa"/>
            <w:gridSpan w:val="2"/>
            <w:tcBorders>
              <w:top w:val="single" w:sz="4" w:space="0" w:color="auto"/>
              <w:left w:val="single" w:sz="4" w:space="0" w:color="auto"/>
              <w:bottom w:val="single" w:sz="4" w:space="0" w:color="auto"/>
              <w:right w:val="single" w:sz="4" w:space="0" w:color="auto"/>
            </w:tcBorders>
          </w:tcPr>
          <w:p w14:paraId="027AE636" w14:textId="77777777" w:rsidR="00EB3CCC" w:rsidRDefault="00EB3CCC" w:rsidP="009B2A4A">
            <w:pPr>
              <w:pStyle w:val="TAL"/>
              <w:rPr>
                <w:rFonts w:cs="Arial"/>
                <w:noProof/>
                <w:szCs w:val="18"/>
              </w:rPr>
            </w:pPr>
          </w:p>
        </w:tc>
      </w:tr>
      <w:tr w:rsidR="00EB3CCC" w14:paraId="49775EC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F642F5" w14:textId="77777777" w:rsidR="00EB3CCC" w:rsidRDefault="00EB3CCC" w:rsidP="009B2A4A">
            <w:pPr>
              <w:pStyle w:val="TAL"/>
              <w:rPr>
                <w:noProof/>
              </w:rPr>
            </w:pPr>
            <w:r>
              <w:rPr>
                <w:noProof/>
              </w:rPr>
              <w:t>pduSeId</w:t>
            </w:r>
          </w:p>
        </w:tc>
        <w:tc>
          <w:tcPr>
            <w:tcW w:w="1923" w:type="dxa"/>
            <w:gridSpan w:val="3"/>
            <w:tcBorders>
              <w:top w:val="single" w:sz="4" w:space="0" w:color="auto"/>
              <w:left w:val="single" w:sz="4" w:space="0" w:color="auto"/>
              <w:bottom w:val="single" w:sz="4" w:space="0" w:color="auto"/>
              <w:right w:val="single" w:sz="4" w:space="0" w:color="auto"/>
            </w:tcBorders>
          </w:tcPr>
          <w:p w14:paraId="1E738FCA" w14:textId="77777777" w:rsidR="00EB3CCC" w:rsidRDefault="00EB3CCC" w:rsidP="009B2A4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5260099B"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95D5540"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1C9C5F34" w14:textId="77777777" w:rsidR="00EB3CCC" w:rsidRDefault="00EB3CCC" w:rsidP="009B2A4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gridSpan w:val="2"/>
            <w:tcBorders>
              <w:top w:val="single" w:sz="4" w:space="0" w:color="auto"/>
              <w:left w:val="single" w:sz="4" w:space="0" w:color="auto"/>
              <w:bottom w:val="single" w:sz="4" w:space="0" w:color="auto"/>
              <w:right w:val="single" w:sz="4" w:space="0" w:color="auto"/>
            </w:tcBorders>
          </w:tcPr>
          <w:p w14:paraId="35FD1765" w14:textId="77777777" w:rsidR="00EB3CCC" w:rsidRDefault="00EB3CCC" w:rsidP="009B2A4A">
            <w:pPr>
              <w:pStyle w:val="TAL"/>
              <w:rPr>
                <w:rFonts w:cs="Arial"/>
                <w:noProof/>
                <w:szCs w:val="18"/>
              </w:rPr>
            </w:pPr>
          </w:p>
        </w:tc>
      </w:tr>
      <w:tr w:rsidR="00EB3CCC" w14:paraId="31ADD941"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37CA18A" w14:textId="77777777" w:rsidR="00EB3CCC" w:rsidRDefault="00EB3CCC" w:rsidP="009B2A4A">
            <w:pPr>
              <w:pStyle w:val="TAL"/>
              <w:rPr>
                <w:noProof/>
              </w:rPr>
            </w:pPr>
            <w:r>
              <w:rPr>
                <w:rFonts w:hint="eastAsia"/>
                <w:noProof/>
                <w:lang w:eastAsia="zh-CN"/>
              </w:rPr>
              <w:t>r</w:t>
            </w:r>
            <w:r>
              <w:rPr>
                <w:noProof/>
                <w:lang w:eastAsia="zh-CN"/>
              </w:rPr>
              <w:t>atType</w:t>
            </w:r>
          </w:p>
        </w:tc>
        <w:tc>
          <w:tcPr>
            <w:tcW w:w="1923" w:type="dxa"/>
            <w:gridSpan w:val="3"/>
            <w:tcBorders>
              <w:top w:val="single" w:sz="4" w:space="0" w:color="auto"/>
              <w:left w:val="single" w:sz="4" w:space="0" w:color="auto"/>
              <w:bottom w:val="single" w:sz="4" w:space="0" w:color="auto"/>
              <w:right w:val="single" w:sz="4" w:space="0" w:color="auto"/>
            </w:tcBorders>
          </w:tcPr>
          <w:p w14:paraId="5F4DCE0C" w14:textId="77777777" w:rsidR="00EB3CCC" w:rsidRDefault="00EB3CCC" w:rsidP="009B2A4A">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46E694ED" w14:textId="77777777" w:rsidR="00EB3CCC" w:rsidRDefault="00EB3CCC" w:rsidP="009B2A4A">
            <w:pPr>
              <w:pStyle w:val="TAC"/>
              <w:rPr>
                <w:noProof/>
              </w:rPr>
            </w:pPr>
            <w:r>
              <w:rPr>
                <w:noProof/>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16EC1786" w14:textId="77777777" w:rsidR="00EB3CCC" w:rsidRDefault="00EB3CCC" w:rsidP="009B2A4A">
            <w:pPr>
              <w:pStyle w:val="TAC"/>
              <w:rPr>
                <w:noProof/>
              </w:rPr>
            </w:pPr>
            <w:r>
              <w:rPr>
                <w:rFonts w:hint="eastAsia"/>
                <w:noProof/>
                <w:lang w:eastAsia="zh-CN"/>
              </w:rPr>
              <w:t>0</w:t>
            </w:r>
            <w:r>
              <w:rPr>
                <w:noProof/>
                <w:lang w:eastAsia="zh-CN"/>
              </w:rPr>
              <w:t>..1</w:t>
            </w:r>
          </w:p>
        </w:tc>
        <w:tc>
          <w:tcPr>
            <w:tcW w:w="3060" w:type="dxa"/>
            <w:gridSpan w:val="2"/>
            <w:tcBorders>
              <w:top w:val="single" w:sz="4" w:space="0" w:color="auto"/>
              <w:left w:val="single" w:sz="4" w:space="0" w:color="auto"/>
              <w:bottom w:val="single" w:sz="4" w:space="0" w:color="auto"/>
              <w:right w:val="single" w:sz="4" w:space="0" w:color="auto"/>
            </w:tcBorders>
          </w:tcPr>
          <w:p w14:paraId="7A4F37D5" w14:textId="77777777" w:rsidR="00EB3CCC" w:rsidRDefault="00EB3CCC" w:rsidP="009B2A4A">
            <w:pPr>
              <w:pStyle w:val="TAL"/>
              <w:rPr>
                <w:noProof/>
              </w:rPr>
            </w:pPr>
            <w:r>
              <w:rPr>
                <w:rFonts w:hint="eastAsia"/>
                <w:noProof/>
                <w:lang w:eastAsia="zh-CN"/>
              </w:rPr>
              <w:t>N</w:t>
            </w:r>
            <w:r>
              <w:rPr>
                <w:noProof/>
                <w:lang w:eastAsia="zh-CN"/>
              </w:rPr>
              <w:t>ew RAT Type. Shall be included for event ‘RAT_TY_CH’.</w:t>
            </w:r>
          </w:p>
        </w:tc>
        <w:tc>
          <w:tcPr>
            <w:tcW w:w="1304" w:type="dxa"/>
            <w:gridSpan w:val="2"/>
            <w:tcBorders>
              <w:top w:val="single" w:sz="4" w:space="0" w:color="auto"/>
              <w:left w:val="single" w:sz="4" w:space="0" w:color="auto"/>
              <w:bottom w:val="single" w:sz="4" w:space="0" w:color="auto"/>
              <w:right w:val="single" w:sz="4" w:space="0" w:color="auto"/>
            </w:tcBorders>
          </w:tcPr>
          <w:p w14:paraId="4C1DE382" w14:textId="77777777" w:rsidR="00EB3CCC" w:rsidRDefault="00EB3CCC" w:rsidP="009B2A4A">
            <w:pPr>
              <w:pStyle w:val="TAL"/>
              <w:rPr>
                <w:rFonts w:cs="Arial"/>
                <w:noProof/>
                <w:szCs w:val="18"/>
              </w:rPr>
            </w:pPr>
            <w:r>
              <w:rPr>
                <w:rFonts w:cs="Arial"/>
                <w:noProof/>
                <w:szCs w:val="18"/>
              </w:rPr>
              <w:t>EneNA</w:t>
            </w:r>
          </w:p>
        </w:tc>
      </w:tr>
      <w:tr w:rsidR="00EB3CCC" w14:paraId="7212E3A2"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5746315" w14:textId="77777777" w:rsidR="00EB3CCC" w:rsidRDefault="00EB3CCC" w:rsidP="009B2A4A">
            <w:pPr>
              <w:pStyle w:val="TAL"/>
              <w:rPr>
                <w:noProof/>
              </w:rPr>
            </w:pPr>
            <w:r>
              <w:rPr>
                <w:noProof/>
                <w:lang w:eastAsia="zh-CN"/>
              </w:rPr>
              <w:t>dddStatus</w:t>
            </w:r>
          </w:p>
        </w:tc>
        <w:tc>
          <w:tcPr>
            <w:tcW w:w="1923" w:type="dxa"/>
            <w:gridSpan w:val="3"/>
            <w:tcBorders>
              <w:top w:val="single" w:sz="4" w:space="0" w:color="auto"/>
              <w:left w:val="single" w:sz="4" w:space="0" w:color="auto"/>
              <w:bottom w:val="single" w:sz="4" w:space="0" w:color="auto"/>
              <w:right w:val="single" w:sz="4" w:space="0" w:color="auto"/>
            </w:tcBorders>
          </w:tcPr>
          <w:p w14:paraId="0D0A1FFB" w14:textId="77777777" w:rsidR="00EB3CCC" w:rsidRDefault="00EB3CCC" w:rsidP="009B2A4A">
            <w:pPr>
              <w:pStyle w:val="TAL"/>
              <w:rPr>
                <w:noProof/>
              </w:rPr>
            </w:pPr>
            <w:r>
              <w:t>DlDataDelivery</w:t>
            </w:r>
            <w:r>
              <w:rPr>
                <w:noProof/>
              </w:rPr>
              <w:t>Status</w:t>
            </w:r>
          </w:p>
        </w:tc>
        <w:tc>
          <w:tcPr>
            <w:tcW w:w="360" w:type="dxa"/>
            <w:tcBorders>
              <w:top w:val="single" w:sz="4" w:space="0" w:color="auto"/>
              <w:left w:val="single" w:sz="4" w:space="0" w:color="auto"/>
              <w:bottom w:val="single" w:sz="4" w:space="0" w:color="auto"/>
              <w:right w:val="single" w:sz="4" w:space="0" w:color="auto"/>
            </w:tcBorders>
          </w:tcPr>
          <w:p w14:paraId="5879A3B1"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D89B064"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3640C62B" w14:textId="77777777" w:rsidR="00EB3CCC" w:rsidRDefault="00EB3CCC" w:rsidP="009B2A4A">
            <w:pPr>
              <w:pStyle w:val="TAL"/>
              <w:rPr>
                <w:noProof/>
              </w:rPr>
            </w:pPr>
            <w:r>
              <w:t>Downlink data delivery status (discarded, transmitted, buffered).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6DFF314A" w14:textId="77777777" w:rsidR="00EB3CCC" w:rsidRDefault="00EB3CCC" w:rsidP="009B2A4A">
            <w:pPr>
              <w:pStyle w:val="TAL"/>
              <w:rPr>
                <w:rFonts w:cs="Arial"/>
                <w:noProof/>
                <w:szCs w:val="18"/>
              </w:rPr>
            </w:pPr>
            <w:r>
              <w:rPr>
                <w:rFonts w:eastAsia="等线"/>
                <w:noProof/>
              </w:rPr>
              <w:t>DownlinkDataDeliveryStatus</w:t>
            </w:r>
          </w:p>
        </w:tc>
      </w:tr>
      <w:tr w:rsidR="00EB3CCC" w14:paraId="1BFCA2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9B3B284" w14:textId="77777777" w:rsidR="00EB3CCC" w:rsidRDefault="00EB3CCC" w:rsidP="009B2A4A">
            <w:pPr>
              <w:pStyle w:val="TAL"/>
              <w:rPr>
                <w:noProof/>
              </w:rPr>
            </w:pPr>
            <w:r>
              <w:rPr>
                <w:noProof/>
                <w:lang w:eastAsia="zh-CN"/>
              </w:rPr>
              <w:t>maxWaitTime</w:t>
            </w:r>
          </w:p>
        </w:tc>
        <w:tc>
          <w:tcPr>
            <w:tcW w:w="1923" w:type="dxa"/>
            <w:gridSpan w:val="3"/>
            <w:tcBorders>
              <w:top w:val="single" w:sz="4" w:space="0" w:color="auto"/>
              <w:left w:val="single" w:sz="4" w:space="0" w:color="auto"/>
              <w:bottom w:val="single" w:sz="4" w:space="0" w:color="auto"/>
              <w:right w:val="single" w:sz="4" w:space="0" w:color="auto"/>
            </w:tcBorders>
          </w:tcPr>
          <w:p w14:paraId="5DD444BF" w14:textId="77777777" w:rsidR="00EB3CCC" w:rsidRDefault="00EB3CCC" w:rsidP="009B2A4A">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335E4893" w14:textId="77777777" w:rsidR="00EB3CCC" w:rsidRDefault="00EB3CCC" w:rsidP="009B2A4A">
            <w:pPr>
              <w:pStyle w:val="TAC"/>
              <w:rPr>
                <w:noProof/>
              </w:rPr>
            </w:pPr>
            <w:r>
              <w:rPr>
                <w:noProof/>
              </w:rPr>
              <w:t>C</w:t>
            </w:r>
          </w:p>
        </w:tc>
        <w:tc>
          <w:tcPr>
            <w:tcW w:w="1170" w:type="dxa"/>
            <w:gridSpan w:val="2"/>
            <w:tcBorders>
              <w:top w:val="single" w:sz="4" w:space="0" w:color="auto"/>
              <w:left w:val="single" w:sz="4" w:space="0" w:color="auto"/>
              <w:bottom w:val="single" w:sz="4" w:space="0" w:color="auto"/>
              <w:right w:val="single" w:sz="4" w:space="0" w:color="auto"/>
            </w:tcBorders>
          </w:tcPr>
          <w:p w14:paraId="43130C8A" w14:textId="77777777" w:rsidR="00EB3CCC" w:rsidRDefault="00EB3CCC" w:rsidP="009B2A4A">
            <w:pPr>
              <w:pStyle w:val="TAC"/>
              <w:rPr>
                <w:noProof/>
              </w:rPr>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4CD4DB81" w14:textId="77777777" w:rsidR="00EB3CCC" w:rsidRDefault="00EB3CCC" w:rsidP="009B2A4A">
            <w:pPr>
              <w:pStyle w:val="TAL"/>
              <w:rPr>
                <w:noProof/>
              </w:rPr>
            </w:pPr>
            <w:r>
              <w:rPr>
                <w:noProof/>
                <w:lang w:eastAsia="zh-CN"/>
              </w:rPr>
              <w:t>The estimated maximum waiting time for d</w:t>
            </w:r>
            <w:r>
              <w:t>ownlink data delivery, Shall be included for event "downlink data delivery status" with status "BUFFERED".</w:t>
            </w:r>
          </w:p>
        </w:tc>
        <w:tc>
          <w:tcPr>
            <w:tcW w:w="1304" w:type="dxa"/>
            <w:gridSpan w:val="2"/>
            <w:tcBorders>
              <w:top w:val="single" w:sz="4" w:space="0" w:color="auto"/>
              <w:left w:val="single" w:sz="4" w:space="0" w:color="auto"/>
              <w:bottom w:val="single" w:sz="4" w:space="0" w:color="auto"/>
              <w:right w:val="single" w:sz="4" w:space="0" w:color="auto"/>
            </w:tcBorders>
          </w:tcPr>
          <w:p w14:paraId="1CF5C7BF" w14:textId="77777777" w:rsidR="00EB3CCC" w:rsidRDefault="00EB3CCC" w:rsidP="009B2A4A">
            <w:pPr>
              <w:pStyle w:val="TAL"/>
              <w:rPr>
                <w:rFonts w:cs="Arial"/>
                <w:noProof/>
                <w:szCs w:val="18"/>
              </w:rPr>
            </w:pPr>
            <w:r>
              <w:rPr>
                <w:rFonts w:eastAsia="等线"/>
                <w:noProof/>
              </w:rPr>
              <w:t>DownlinkDataDeliveryStatus</w:t>
            </w:r>
          </w:p>
        </w:tc>
      </w:tr>
      <w:tr w:rsidR="00EB3CCC" w14:paraId="7CDB3B88" w14:textId="77777777" w:rsidTr="009B2A4A">
        <w:trPr>
          <w:gridAfter w:val="1"/>
          <w:wAfter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5FBD08D" w14:textId="77777777" w:rsidR="00EB3CCC" w:rsidRDefault="00EB3CCC" w:rsidP="009B2A4A">
            <w:pPr>
              <w:pStyle w:val="TAL"/>
              <w:rPr>
                <w:noProof/>
                <w:lang w:eastAsia="zh-CN"/>
              </w:rPr>
            </w:pPr>
            <w:r>
              <w:rPr>
                <w:noProof/>
              </w:rPr>
              <w:t>dddTraDescriptor</w:t>
            </w:r>
          </w:p>
        </w:tc>
        <w:tc>
          <w:tcPr>
            <w:tcW w:w="1923" w:type="dxa"/>
            <w:gridSpan w:val="2"/>
            <w:tcBorders>
              <w:top w:val="single" w:sz="4" w:space="0" w:color="auto"/>
              <w:left w:val="single" w:sz="4" w:space="0" w:color="auto"/>
              <w:bottom w:val="single" w:sz="4" w:space="0" w:color="auto"/>
              <w:right w:val="single" w:sz="4" w:space="0" w:color="auto"/>
            </w:tcBorders>
          </w:tcPr>
          <w:p w14:paraId="687C8B49" w14:textId="77777777" w:rsidR="00EB3CCC" w:rsidRDefault="00EB3CCC" w:rsidP="009B2A4A">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0CF8561A" w14:textId="77777777" w:rsidR="00EB3CCC" w:rsidRDefault="00EB3CCC" w:rsidP="009B2A4A">
            <w:pPr>
              <w:pStyle w:val="TAC"/>
              <w:rPr>
                <w:noProof/>
              </w:rPr>
            </w:pPr>
            <w:r>
              <w:rPr>
                <w:rFonts w:hint="eastAsia"/>
                <w:noProof/>
                <w:lang w:eastAsia="zh-CN"/>
              </w:rPr>
              <w:t>C</w:t>
            </w:r>
          </w:p>
        </w:tc>
        <w:tc>
          <w:tcPr>
            <w:tcW w:w="1170" w:type="dxa"/>
            <w:gridSpan w:val="3"/>
            <w:tcBorders>
              <w:top w:val="single" w:sz="4" w:space="0" w:color="auto"/>
              <w:left w:val="single" w:sz="4" w:space="0" w:color="auto"/>
              <w:bottom w:val="single" w:sz="4" w:space="0" w:color="auto"/>
              <w:right w:val="single" w:sz="4" w:space="0" w:color="auto"/>
            </w:tcBorders>
          </w:tcPr>
          <w:p w14:paraId="2E0BCA1C" w14:textId="77777777" w:rsidR="00EB3CCC" w:rsidRDefault="00EB3CCC" w:rsidP="009B2A4A">
            <w:pPr>
              <w:pStyle w:val="TAC"/>
              <w:rPr>
                <w:noProof/>
              </w:rPr>
            </w:pPr>
            <w:r>
              <w:rPr>
                <w:noProof/>
                <w:lang w:eastAsia="zh-CN"/>
              </w:rPr>
              <w:t>0..1</w:t>
            </w:r>
          </w:p>
        </w:tc>
        <w:tc>
          <w:tcPr>
            <w:tcW w:w="3060" w:type="dxa"/>
            <w:gridSpan w:val="2"/>
            <w:tcBorders>
              <w:top w:val="single" w:sz="4" w:space="0" w:color="auto"/>
              <w:left w:val="single" w:sz="4" w:space="0" w:color="auto"/>
              <w:bottom w:val="single" w:sz="4" w:space="0" w:color="auto"/>
              <w:right w:val="single" w:sz="4" w:space="0" w:color="auto"/>
            </w:tcBorders>
          </w:tcPr>
          <w:p w14:paraId="15556386" w14:textId="77777777" w:rsidR="00EB3CCC" w:rsidRDefault="00EB3CCC" w:rsidP="009B2A4A">
            <w:pPr>
              <w:pStyle w:val="TAL"/>
              <w:rPr>
                <w:noProof/>
                <w:lang w:eastAsia="zh-CN"/>
              </w:rPr>
            </w:pPr>
            <w:r>
              <w:rPr>
                <w:noProof/>
                <w:lang w:eastAsia="zh-CN"/>
              </w:rPr>
              <w:t>The downlink data descriptor impacted by d</w:t>
            </w:r>
            <w:r>
              <w:t>ownlink data delivery status change. Shall be included for event "downlink data delivery status"</w:t>
            </w:r>
          </w:p>
        </w:tc>
        <w:tc>
          <w:tcPr>
            <w:tcW w:w="1304" w:type="dxa"/>
            <w:gridSpan w:val="2"/>
            <w:tcBorders>
              <w:top w:val="single" w:sz="4" w:space="0" w:color="auto"/>
              <w:left w:val="single" w:sz="4" w:space="0" w:color="auto"/>
              <w:bottom w:val="single" w:sz="4" w:space="0" w:color="auto"/>
              <w:right w:val="single" w:sz="4" w:space="0" w:color="auto"/>
            </w:tcBorders>
          </w:tcPr>
          <w:p w14:paraId="07D7CCDF" w14:textId="77777777" w:rsidR="00EB3CCC" w:rsidRDefault="00EB3CCC" w:rsidP="009B2A4A">
            <w:pPr>
              <w:pStyle w:val="TAL"/>
              <w:rPr>
                <w:rFonts w:eastAsia="等线"/>
                <w:noProof/>
              </w:rPr>
            </w:pPr>
            <w:r>
              <w:rPr>
                <w:rFonts w:eastAsia="等线"/>
                <w:noProof/>
              </w:rPr>
              <w:t>DownlinkDataDeliveryStatus</w:t>
            </w:r>
          </w:p>
        </w:tc>
      </w:tr>
      <w:tr w:rsidR="00EB3CCC" w14:paraId="15EFF09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0187DD47" w14:textId="77777777" w:rsidR="00EB3CCC" w:rsidRDefault="00EB3CCC" w:rsidP="009B2A4A">
            <w:pPr>
              <w:pStyle w:val="TAL"/>
              <w:rPr>
                <w:noProof/>
                <w:lang w:eastAsia="zh-CN"/>
              </w:rPr>
            </w:pPr>
            <w:r>
              <w:t>commFailure</w:t>
            </w:r>
          </w:p>
        </w:tc>
        <w:tc>
          <w:tcPr>
            <w:tcW w:w="1923" w:type="dxa"/>
            <w:gridSpan w:val="3"/>
            <w:tcBorders>
              <w:top w:val="single" w:sz="4" w:space="0" w:color="auto"/>
              <w:left w:val="single" w:sz="4" w:space="0" w:color="auto"/>
              <w:bottom w:val="single" w:sz="4" w:space="0" w:color="auto"/>
              <w:right w:val="single" w:sz="4" w:space="0" w:color="auto"/>
            </w:tcBorders>
          </w:tcPr>
          <w:p w14:paraId="54408C7D" w14:textId="77777777" w:rsidR="00EB3CCC" w:rsidRDefault="00EB3CCC" w:rsidP="009B2A4A">
            <w:pPr>
              <w:pStyle w:val="TAL"/>
              <w:rPr>
                <w:noProof/>
              </w:rPr>
            </w:pPr>
            <w:r>
              <w:t>CommunicationFailure</w:t>
            </w:r>
          </w:p>
        </w:tc>
        <w:tc>
          <w:tcPr>
            <w:tcW w:w="360" w:type="dxa"/>
            <w:tcBorders>
              <w:top w:val="single" w:sz="4" w:space="0" w:color="auto"/>
              <w:left w:val="single" w:sz="4" w:space="0" w:color="auto"/>
              <w:bottom w:val="single" w:sz="4" w:space="0" w:color="auto"/>
              <w:right w:val="single" w:sz="4" w:space="0" w:color="auto"/>
            </w:tcBorders>
          </w:tcPr>
          <w:p w14:paraId="4B5A6AE2" w14:textId="77777777" w:rsidR="00EB3CCC" w:rsidRDefault="00EB3CCC" w:rsidP="009B2A4A">
            <w:pPr>
              <w:pStyle w:val="TAC"/>
              <w:rPr>
                <w:noProof/>
              </w:rPr>
            </w:pPr>
            <w:r>
              <w:t>C</w:t>
            </w:r>
          </w:p>
        </w:tc>
        <w:tc>
          <w:tcPr>
            <w:tcW w:w="1170" w:type="dxa"/>
            <w:gridSpan w:val="2"/>
            <w:tcBorders>
              <w:top w:val="single" w:sz="4" w:space="0" w:color="auto"/>
              <w:left w:val="single" w:sz="4" w:space="0" w:color="auto"/>
              <w:bottom w:val="single" w:sz="4" w:space="0" w:color="auto"/>
              <w:right w:val="single" w:sz="4" w:space="0" w:color="auto"/>
            </w:tcBorders>
          </w:tcPr>
          <w:p w14:paraId="66C32C60" w14:textId="77777777" w:rsidR="00EB3CCC" w:rsidRDefault="00EB3CCC" w:rsidP="009B2A4A">
            <w:pPr>
              <w:pStyle w:val="TAC"/>
              <w:rPr>
                <w:noProof/>
              </w:rPr>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88A5BA1" w14:textId="77777777" w:rsidR="00EB3CCC" w:rsidRDefault="00EB3CCC" w:rsidP="009B2A4A">
            <w:pPr>
              <w:pStyle w:val="TAL"/>
              <w:rPr>
                <w:noProof/>
                <w:lang w:eastAsia="zh-CN"/>
              </w:rPr>
            </w:pPr>
            <w:r>
              <w:rPr>
                <w:rFonts w:cs="Arial"/>
                <w:szCs w:val="18"/>
              </w:rPr>
              <w:t xml:space="preserve">Describes the communication failure cause for the UE. Shall be included for event </w:t>
            </w:r>
            <w:r>
              <w:t>"COMM_FAIL".</w:t>
            </w:r>
          </w:p>
        </w:tc>
        <w:tc>
          <w:tcPr>
            <w:tcW w:w="1304" w:type="dxa"/>
            <w:gridSpan w:val="2"/>
            <w:tcBorders>
              <w:top w:val="single" w:sz="4" w:space="0" w:color="auto"/>
              <w:left w:val="single" w:sz="4" w:space="0" w:color="auto"/>
              <w:bottom w:val="single" w:sz="4" w:space="0" w:color="auto"/>
              <w:right w:val="single" w:sz="4" w:space="0" w:color="auto"/>
            </w:tcBorders>
          </w:tcPr>
          <w:p w14:paraId="1EEA19E4" w14:textId="77777777" w:rsidR="00EB3CCC" w:rsidRDefault="00EB3CCC" w:rsidP="009B2A4A">
            <w:pPr>
              <w:pStyle w:val="TAL"/>
              <w:rPr>
                <w:noProof/>
              </w:rPr>
            </w:pPr>
            <w:r>
              <w:rPr>
                <w:noProof/>
              </w:rPr>
              <w:t>CommunicationFailure</w:t>
            </w:r>
          </w:p>
        </w:tc>
      </w:tr>
      <w:tr w:rsidR="00EB3CCC" w14:paraId="37C64D7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0EE4DAA" w14:textId="77777777" w:rsidR="00EB3CCC" w:rsidRDefault="00EB3CCC" w:rsidP="009B2A4A">
            <w:pPr>
              <w:pStyle w:val="TAL"/>
            </w:pPr>
            <w:r>
              <w:t>ipv4Addr</w:t>
            </w:r>
          </w:p>
        </w:tc>
        <w:tc>
          <w:tcPr>
            <w:tcW w:w="1923" w:type="dxa"/>
            <w:gridSpan w:val="3"/>
            <w:tcBorders>
              <w:top w:val="single" w:sz="4" w:space="0" w:color="auto"/>
              <w:left w:val="single" w:sz="4" w:space="0" w:color="auto"/>
              <w:bottom w:val="single" w:sz="4" w:space="0" w:color="auto"/>
              <w:right w:val="single" w:sz="4" w:space="0" w:color="auto"/>
            </w:tcBorders>
          </w:tcPr>
          <w:p w14:paraId="4126470D" w14:textId="77777777" w:rsidR="00EB3CCC" w:rsidRDefault="00EB3CCC" w:rsidP="009B2A4A">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7480A4D2"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400A19"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61D013A8" w14:textId="77777777" w:rsidR="00EB3CCC" w:rsidRDefault="00EB3CCC" w:rsidP="009B2A4A">
            <w:pPr>
              <w:pStyle w:val="TAL"/>
              <w:rPr>
                <w:rFonts w:cs="Arial"/>
                <w:szCs w:val="18"/>
              </w:rPr>
            </w:pPr>
            <w:r>
              <w:rPr>
                <w:noProof/>
              </w:rPr>
              <w:t>IPv4 address. May be included for event "PDU_SES_REL" or "PDU_SES_EST".</w:t>
            </w:r>
          </w:p>
        </w:tc>
        <w:tc>
          <w:tcPr>
            <w:tcW w:w="1304" w:type="dxa"/>
            <w:gridSpan w:val="2"/>
            <w:tcBorders>
              <w:top w:val="single" w:sz="4" w:space="0" w:color="auto"/>
              <w:left w:val="single" w:sz="4" w:space="0" w:color="auto"/>
              <w:bottom w:val="single" w:sz="4" w:space="0" w:color="auto"/>
              <w:right w:val="single" w:sz="4" w:space="0" w:color="auto"/>
            </w:tcBorders>
          </w:tcPr>
          <w:p w14:paraId="068F052D" w14:textId="77777777" w:rsidR="00EB3CCC" w:rsidRDefault="00EB3CCC" w:rsidP="009B2A4A">
            <w:pPr>
              <w:pStyle w:val="TAL"/>
              <w:rPr>
                <w:noProof/>
              </w:rPr>
            </w:pPr>
            <w:r>
              <w:t>PduSessionStatus</w:t>
            </w:r>
          </w:p>
        </w:tc>
      </w:tr>
      <w:tr w:rsidR="00EB3CCC" w14:paraId="7304B0CB"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D9697F6" w14:textId="77777777" w:rsidR="00EB3CCC" w:rsidRDefault="00EB3CCC" w:rsidP="009B2A4A">
            <w:pPr>
              <w:pStyle w:val="TAL"/>
            </w:pPr>
            <w:r>
              <w:t>ipv6Prefixes</w:t>
            </w:r>
          </w:p>
        </w:tc>
        <w:tc>
          <w:tcPr>
            <w:tcW w:w="1923" w:type="dxa"/>
            <w:gridSpan w:val="3"/>
            <w:tcBorders>
              <w:top w:val="single" w:sz="4" w:space="0" w:color="auto"/>
              <w:left w:val="single" w:sz="4" w:space="0" w:color="auto"/>
              <w:bottom w:val="single" w:sz="4" w:space="0" w:color="auto"/>
              <w:right w:val="single" w:sz="4" w:space="0" w:color="auto"/>
            </w:tcBorders>
          </w:tcPr>
          <w:p w14:paraId="25508805" w14:textId="77777777" w:rsidR="00EB3CCC" w:rsidRDefault="00EB3CCC" w:rsidP="009B2A4A">
            <w:pPr>
              <w:pStyle w:val="TAL"/>
            </w:pPr>
            <w:r>
              <w:t>array(Ipv6Prefix)</w:t>
            </w:r>
          </w:p>
        </w:tc>
        <w:tc>
          <w:tcPr>
            <w:tcW w:w="360" w:type="dxa"/>
            <w:tcBorders>
              <w:top w:val="single" w:sz="4" w:space="0" w:color="auto"/>
              <w:left w:val="single" w:sz="4" w:space="0" w:color="auto"/>
              <w:bottom w:val="single" w:sz="4" w:space="0" w:color="auto"/>
              <w:right w:val="single" w:sz="4" w:space="0" w:color="auto"/>
            </w:tcBorders>
          </w:tcPr>
          <w:p w14:paraId="1D7EDE84"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272B385C" w14:textId="77777777" w:rsidR="00EB3CCC" w:rsidRDefault="00EB3CCC"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401DE30F" w14:textId="77777777" w:rsidR="00EB3CCC" w:rsidRDefault="00EB3CCC" w:rsidP="009B2A4A">
            <w:pPr>
              <w:pStyle w:val="TAL"/>
              <w:rPr>
                <w:noProof/>
              </w:rPr>
            </w:pPr>
            <w:r>
              <w:rPr>
                <w:noProof/>
              </w:rPr>
              <w:t>IPv6 prefixes.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559C94C8" w14:textId="77777777" w:rsidR="00EB3CCC" w:rsidRDefault="00EB3CCC" w:rsidP="009B2A4A">
            <w:pPr>
              <w:pStyle w:val="TAL"/>
            </w:pPr>
            <w:r>
              <w:t>PduSessionStatus</w:t>
            </w:r>
          </w:p>
        </w:tc>
      </w:tr>
      <w:tr w:rsidR="00EB3CCC" w14:paraId="7D2611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5FF4A6B" w14:textId="77777777" w:rsidR="00EB3CCC" w:rsidRDefault="00EB3CCC" w:rsidP="009B2A4A">
            <w:pPr>
              <w:pStyle w:val="TAL"/>
            </w:pPr>
            <w:r>
              <w:t>ipv6Addrs</w:t>
            </w:r>
          </w:p>
        </w:tc>
        <w:tc>
          <w:tcPr>
            <w:tcW w:w="1923" w:type="dxa"/>
            <w:gridSpan w:val="3"/>
            <w:tcBorders>
              <w:top w:val="single" w:sz="4" w:space="0" w:color="auto"/>
              <w:left w:val="single" w:sz="4" w:space="0" w:color="auto"/>
              <w:bottom w:val="single" w:sz="4" w:space="0" w:color="auto"/>
              <w:right w:val="single" w:sz="4" w:space="0" w:color="auto"/>
            </w:tcBorders>
          </w:tcPr>
          <w:p w14:paraId="7DD6A948" w14:textId="77777777" w:rsidR="00EB3CCC" w:rsidRDefault="00EB3CCC" w:rsidP="009B2A4A">
            <w:pPr>
              <w:pStyle w:val="TAL"/>
            </w:pPr>
            <w:r>
              <w:t>array(Ipv6Addr)</w:t>
            </w:r>
          </w:p>
        </w:tc>
        <w:tc>
          <w:tcPr>
            <w:tcW w:w="360" w:type="dxa"/>
            <w:tcBorders>
              <w:top w:val="single" w:sz="4" w:space="0" w:color="auto"/>
              <w:left w:val="single" w:sz="4" w:space="0" w:color="auto"/>
              <w:bottom w:val="single" w:sz="4" w:space="0" w:color="auto"/>
              <w:right w:val="single" w:sz="4" w:space="0" w:color="auto"/>
            </w:tcBorders>
          </w:tcPr>
          <w:p w14:paraId="2F293B20" w14:textId="77777777" w:rsidR="00EB3CCC" w:rsidRDefault="00EB3CCC" w:rsidP="009B2A4A">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5BCDF9CA" w14:textId="77777777" w:rsidR="00EB3CCC" w:rsidRDefault="00EB3CCC" w:rsidP="009B2A4A">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07F498F2" w14:textId="77777777" w:rsidR="00EB3CCC" w:rsidRDefault="00EB3CCC" w:rsidP="009B2A4A">
            <w:pPr>
              <w:pStyle w:val="TAL"/>
              <w:rPr>
                <w:noProof/>
              </w:rPr>
            </w:pPr>
            <w:r>
              <w:rPr>
                <w:noProof/>
              </w:rPr>
              <w:t>IPv6 addresses. May be included for event "PDU_SES_REL" or "PDU_SES_EST". (NOTE 3)</w:t>
            </w:r>
          </w:p>
        </w:tc>
        <w:tc>
          <w:tcPr>
            <w:tcW w:w="1304" w:type="dxa"/>
            <w:gridSpan w:val="2"/>
            <w:tcBorders>
              <w:top w:val="single" w:sz="4" w:space="0" w:color="auto"/>
              <w:left w:val="single" w:sz="4" w:space="0" w:color="auto"/>
              <w:bottom w:val="single" w:sz="4" w:space="0" w:color="auto"/>
              <w:right w:val="single" w:sz="4" w:space="0" w:color="auto"/>
            </w:tcBorders>
          </w:tcPr>
          <w:p w14:paraId="4D9C383B" w14:textId="77777777" w:rsidR="00EB3CCC" w:rsidRDefault="00EB3CCC" w:rsidP="009B2A4A">
            <w:pPr>
              <w:pStyle w:val="TAL"/>
            </w:pPr>
            <w:r>
              <w:t>PduSessionStatus</w:t>
            </w:r>
          </w:p>
        </w:tc>
      </w:tr>
      <w:tr w:rsidR="00EB3CCC" w14:paraId="1E3D215E"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883657D" w14:textId="77777777" w:rsidR="00EB3CCC" w:rsidRDefault="00EB3CCC" w:rsidP="009B2A4A">
            <w:pPr>
              <w:pStyle w:val="TAL"/>
            </w:pPr>
            <w:r>
              <w:t>pduSessType</w:t>
            </w:r>
          </w:p>
        </w:tc>
        <w:tc>
          <w:tcPr>
            <w:tcW w:w="1923" w:type="dxa"/>
            <w:gridSpan w:val="3"/>
            <w:tcBorders>
              <w:top w:val="single" w:sz="4" w:space="0" w:color="auto"/>
              <w:left w:val="single" w:sz="4" w:space="0" w:color="auto"/>
              <w:bottom w:val="single" w:sz="4" w:space="0" w:color="auto"/>
              <w:right w:val="single" w:sz="4" w:space="0" w:color="auto"/>
            </w:tcBorders>
          </w:tcPr>
          <w:p w14:paraId="23D9408F" w14:textId="77777777" w:rsidR="00EB3CCC" w:rsidRDefault="00EB3CCC" w:rsidP="009B2A4A">
            <w:pPr>
              <w:pStyle w:val="TAL"/>
            </w:pPr>
            <w:r>
              <w:t>Pdu</w:t>
            </w:r>
            <w:r>
              <w:rPr>
                <w:rFonts w:hint="eastAsia"/>
                <w:lang w:eastAsia="zh-CN"/>
              </w:rPr>
              <w:t>Session</w:t>
            </w:r>
            <w:r>
              <w:t>Type</w:t>
            </w:r>
          </w:p>
        </w:tc>
        <w:tc>
          <w:tcPr>
            <w:tcW w:w="360" w:type="dxa"/>
            <w:tcBorders>
              <w:top w:val="single" w:sz="4" w:space="0" w:color="auto"/>
              <w:left w:val="single" w:sz="4" w:space="0" w:color="auto"/>
              <w:bottom w:val="single" w:sz="4" w:space="0" w:color="auto"/>
              <w:right w:val="single" w:sz="4" w:space="0" w:color="auto"/>
            </w:tcBorders>
          </w:tcPr>
          <w:p w14:paraId="608E60C0"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5122856F"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3465CB71" w14:textId="77777777" w:rsidR="00EB3CCC" w:rsidRDefault="00EB3CCC" w:rsidP="009B2A4A">
            <w:pPr>
              <w:pStyle w:val="TAL"/>
              <w:rPr>
                <w:noProof/>
              </w:rPr>
            </w:pPr>
            <w:r>
              <w:rPr>
                <w:noProof/>
              </w:rPr>
              <w:t>PDU session type. Shall be included if the PduSessionStatus feature is supported.</w:t>
            </w:r>
          </w:p>
        </w:tc>
        <w:tc>
          <w:tcPr>
            <w:tcW w:w="1304" w:type="dxa"/>
            <w:gridSpan w:val="2"/>
            <w:tcBorders>
              <w:top w:val="single" w:sz="4" w:space="0" w:color="auto"/>
              <w:left w:val="single" w:sz="4" w:space="0" w:color="auto"/>
              <w:bottom w:val="single" w:sz="4" w:space="0" w:color="auto"/>
              <w:right w:val="single" w:sz="4" w:space="0" w:color="auto"/>
            </w:tcBorders>
          </w:tcPr>
          <w:p w14:paraId="403A78E8" w14:textId="77777777" w:rsidR="00EB3CCC" w:rsidRDefault="00EB3CCC" w:rsidP="009B2A4A">
            <w:pPr>
              <w:pStyle w:val="TAL"/>
            </w:pPr>
            <w:r>
              <w:t>PduSessionStatus</w:t>
            </w:r>
          </w:p>
        </w:tc>
      </w:tr>
      <w:tr w:rsidR="00EB3CCC" w14:paraId="0A7F6EF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A35D8C2" w14:textId="77777777" w:rsidR="00EB3CCC" w:rsidRDefault="00EB3CCC" w:rsidP="009B2A4A">
            <w:pPr>
              <w:pStyle w:val="TAL"/>
            </w:pPr>
            <w:r>
              <w:t>qfi</w:t>
            </w:r>
          </w:p>
        </w:tc>
        <w:tc>
          <w:tcPr>
            <w:tcW w:w="1923" w:type="dxa"/>
            <w:gridSpan w:val="3"/>
            <w:tcBorders>
              <w:top w:val="single" w:sz="4" w:space="0" w:color="auto"/>
              <w:left w:val="single" w:sz="4" w:space="0" w:color="auto"/>
              <w:bottom w:val="single" w:sz="4" w:space="0" w:color="auto"/>
              <w:right w:val="single" w:sz="4" w:space="0" w:color="auto"/>
            </w:tcBorders>
          </w:tcPr>
          <w:p w14:paraId="6EC95A7F" w14:textId="77777777" w:rsidR="00EB3CCC" w:rsidRDefault="00EB3CCC" w:rsidP="009B2A4A">
            <w:pPr>
              <w:pStyle w:val="TAL"/>
            </w:pPr>
            <w:r>
              <w:t>Qfi</w:t>
            </w:r>
          </w:p>
        </w:tc>
        <w:tc>
          <w:tcPr>
            <w:tcW w:w="360" w:type="dxa"/>
            <w:tcBorders>
              <w:top w:val="single" w:sz="4" w:space="0" w:color="auto"/>
              <w:left w:val="single" w:sz="4" w:space="0" w:color="auto"/>
              <w:bottom w:val="single" w:sz="4" w:space="0" w:color="auto"/>
              <w:right w:val="single" w:sz="4" w:space="0" w:color="auto"/>
            </w:tcBorders>
          </w:tcPr>
          <w:p w14:paraId="3DA1BA0A"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06AEDE0"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21344E7E" w14:textId="77777777" w:rsidR="00EB3CCC" w:rsidRDefault="00EB3CCC" w:rsidP="009B2A4A">
            <w:pPr>
              <w:pStyle w:val="TAL"/>
              <w:rPr>
                <w:rFonts w:cs="Arial"/>
                <w:szCs w:val="18"/>
              </w:rPr>
            </w:pPr>
            <w:r>
              <w:rPr>
                <w:rFonts w:cs="Arial"/>
                <w:szCs w:val="18"/>
              </w:rPr>
              <w:t xml:space="preserve">QoS flow identifier.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6EB40061" w14:textId="77777777" w:rsidR="00EB3CCC" w:rsidRDefault="00EB3CCC" w:rsidP="009B2A4A">
            <w:pPr>
              <w:pStyle w:val="TAL"/>
              <w:rPr>
                <w:noProof/>
              </w:rPr>
            </w:pPr>
            <w:r>
              <w:rPr>
                <w:noProof/>
              </w:rPr>
              <w:t>QfiAllocation</w:t>
            </w:r>
          </w:p>
        </w:tc>
      </w:tr>
      <w:tr w:rsidR="00EB3CCC" w14:paraId="3AB56A7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D0637A" w14:textId="77777777" w:rsidR="00EB3CCC" w:rsidRDefault="00EB3CCC" w:rsidP="009B2A4A">
            <w:pPr>
              <w:pStyle w:val="TAL"/>
            </w:pPr>
            <w:r>
              <w:rPr>
                <w:noProof/>
              </w:rPr>
              <w:t>appId</w:t>
            </w:r>
          </w:p>
        </w:tc>
        <w:tc>
          <w:tcPr>
            <w:tcW w:w="1923" w:type="dxa"/>
            <w:gridSpan w:val="3"/>
            <w:tcBorders>
              <w:top w:val="single" w:sz="4" w:space="0" w:color="auto"/>
              <w:left w:val="single" w:sz="4" w:space="0" w:color="auto"/>
              <w:bottom w:val="single" w:sz="4" w:space="0" w:color="auto"/>
              <w:right w:val="single" w:sz="4" w:space="0" w:color="auto"/>
            </w:tcBorders>
          </w:tcPr>
          <w:p w14:paraId="36851B2F" w14:textId="77777777" w:rsidR="00EB3CCC" w:rsidRDefault="00EB3CCC" w:rsidP="009B2A4A">
            <w:pPr>
              <w:pStyle w:val="TAL"/>
            </w:pPr>
            <w:r>
              <w:t>ApplicationId</w:t>
            </w:r>
          </w:p>
        </w:tc>
        <w:tc>
          <w:tcPr>
            <w:tcW w:w="360" w:type="dxa"/>
            <w:tcBorders>
              <w:top w:val="single" w:sz="4" w:space="0" w:color="auto"/>
              <w:left w:val="single" w:sz="4" w:space="0" w:color="auto"/>
              <w:bottom w:val="single" w:sz="4" w:space="0" w:color="auto"/>
              <w:right w:val="single" w:sz="4" w:space="0" w:color="auto"/>
            </w:tcBorders>
          </w:tcPr>
          <w:p w14:paraId="2B70A813" w14:textId="77777777" w:rsidR="00EB3CCC" w:rsidRDefault="00EB3CCC" w:rsidP="009B2A4A">
            <w:pPr>
              <w:pStyle w:val="TAC"/>
            </w:pPr>
            <w:r>
              <w:rPr>
                <w:noProof/>
              </w:rPr>
              <w:t>O</w:t>
            </w:r>
          </w:p>
        </w:tc>
        <w:tc>
          <w:tcPr>
            <w:tcW w:w="1170" w:type="dxa"/>
            <w:gridSpan w:val="2"/>
            <w:tcBorders>
              <w:top w:val="single" w:sz="4" w:space="0" w:color="auto"/>
              <w:left w:val="single" w:sz="4" w:space="0" w:color="auto"/>
              <w:bottom w:val="single" w:sz="4" w:space="0" w:color="auto"/>
              <w:right w:val="single" w:sz="4" w:space="0" w:color="auto"/>
            </w:tcBorders>
          </w:tcPr>
          <w:p w14:paraId="1BECBE1E" w14:textId="77777777" w:rsidR="00EB3CCC" w:rsidRDefault="00EB3CCC" w:rsidP="009B2A4A">
            <w:pPr>
              <w:pStyle w:val="TAC"/>
            </w:pPr>
            <w:r>
              <w:rPr>
                <w:noProof/>
              </w:rPr>
              <w:t>0..1</w:t>
            </w:r>
          </w:p>
        </w:tc>
        <w:tc>
          <w:tcPr>
            <w:tcW w:w="3060" w:type="dxa"/>
            <w:gridSpan w:val="2"/>
            <w:tcBorders>
              <w:top w:val="single" w:sz="4" w:space="0" w:color="auto"/>
              <w:left w:val="single" w:sz="4" w:space="0" w:color="auto"/>
              <w:bottom w:val="single" w:sz="4" w:space="0" w:color="auto"/>
              <w:right w:val="single" w:sz="4" w:space="0" w:color="auto"/>
            </w:tcBorders>
          </w:tcPr>
          <w:p w14:paraId="644636E0" w14:textId="77777777" w:rsidR="00EB3CCC" w:rsidRDefault="00EB3CCC" w:rsidP="009B2A4A">
            <w:pPr>
              <w:pStyle w:val="TAL"/>
              <w:rPr>
                <w:rFonts w:cs="Arial"/>
                <w:szCs w:val="18"/>
              </w:rPr>
            </w:pPr>
            <w:r>
              <w:rPr>
                <w:noProof/>
              </w:rPr>
              <w:t>Contains the application identifier. May be included for event "QFI_ALLOC". (NOTE 4)</w:t>
            </w:r>
          </w:p>
        </w:tc>
        <w:tc>
          <w:tcPr>
            <w:tcW w:w="1304" w:type="dxa"/>
            <w:gridSpan w:val="2"/>
            <w:tcBorders>
              <w:top w:val="single" w:sz="4" w:space="0" w:color="auto"/>
              <w:left w:val="single" w:sz="4" w:space="0" w:color="auto"/>
              <w:bottom w:val="single" w:sz="4" w:space="0" w:color="auto"/>
              <w:right w:val="single" w:sz="4" w:space="0" w:color="auto"/>
            </w:tcBorders>
          </w:tcPr>
          <w:p w14:paraId="74B40F21" w14:textId="77777777" w:rsidR="00EB3CCC" w:rsidRDefault="00EB3CCC" w:rsidP="009B2A4A">
            <w:pPr>
              <w:pStyle w:val="TAL"/>
              <w:rPr>
                <w:noProof/>
              </w:rPr>
            </w:pPr>
            <w:r>
              <w:rPr>
                <w:noProof/>
              </w:rPr>
              <w:t>QfiAllocation</w:t>
            </w:r>
          </w:p>
        </w:tc>
      </w:tr>
      <w:tr w:rsidR="00EB3CCC" w14:paraId="1B35F27A"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CC1117E" w14:textId="77777777" w:rsidR="00EB3CCC" w:rsidRDefault="00EB3CCC" w:rsidP="009B2A4A">
            <w:pPr>
              <w:pStyle w:val="TAL"/>
              <w:rPr>
                <w:noProof/>
              </w:rPr>
            </w:pPr>
            <w:r>
              <w:t>ethfDescs</w:t>
            </w:r>
          </w:p>
        </w:tc>
        <w:tc>
          <w:tcPr>
            <w:tcW w:w="1923" w:type="dxa"/>
            <w:gridSpan w:val="3"/>
            <w:tcBorders>
              <w:top w:val="single" w:sz="4" w:space="0" w:color="auto"/>
              <w:left w:val="single" w:sz="4" w:space="0" w:color="auto"/>
              <w:bottom w:val="single" w:sz="4" w:space="0" w:color="auto"/>
              <w:right w:val="single" w:sz="4" w:space="0" w:color="auto"/>
            </w:tcBorders>
          </w:tcPr>
          <w:p w14:paraId="75C90190" w14:textId="77777777" w:rsidR="00EB3CCC" w:rsidRDefault="00EB3CCC" w:rsidP="009B2A4A">
            <w:pPr>
              <w:pStyle w:val="TAL"/>
            </w:pPr>
            <w:r>
              <w:t>array(EthFlowDescription)</w:t>
            </w:r>
          </w:p>
        </w:tc>
        <w:tc>
          <w:tcPr>
            <w:tcW w:w="360" w:type="dxa"/>
            <w:tcBorders>
              <w:top w:val="single" w:sz="4" w:space="0" w:color="auto"/>
              <w:left w:val="single" w:sz="4" w:space="0" w:color="auto"/>
              <w:bottom w:val="single" w:sz="4" w:space="0" w:color="auto"/>
              <w:right w:val="single" w:sz="4" w:space="0" w:color="auto"/>
            </w:tcBorders>
          </w:tcPr>
          <w:p w14:paraId="3B4DD5A4" w14:textId="77777777" w:rsidR="00EB3CCC" w:rsidRDefault="00EB3CCC"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3409D6CF" w14:textId="77777777" w:rsidR="00EB3CCC" w:rsidRDefault="00EB3CCC"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7882A20E" w14:textId="77777777" w:rsidR="00EB3CCC" w:rsidRDefault="00EB3CCC" w:rsidP="009B2A4A">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468FF1A4" w14:textId="77777777" w:rsidR="00EB3CCC" w:rsidRDefault="00EB3CCC" w:rsidP="009B2A4A">
            <w:pPr>
              <w:pStyle w:val="TAL"/>
              <w:rPr>
                <w:noProof/>
              </w:rPr>
            </w:pPr>
            <w:r>
              <w:rPr>
                <w:noProof/>
              </w:rPr>
              <w:t>QfiAllocation</w:t>
            </w:r>
          </w:p>
        </w:tc>
      </w:tr>
      <w:tr w:rsidR="00EB3CCC" w14:paraId="0847FAB5"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FA3FA3F" w14:textId="77777777" w:rsidR="00EB3CCC" w:rsidRDefault="00EB3CCC" w:rsidP="009B2A4A">
            <w:pPr>
              <w:pStyle w:val="TAL"/>
              <w:rPr>
                <w:noProof/>
              </w:rPr>
            </w:pPr>
            <w:r>
              <w:t>fDescs</w:t>
            </w:r>
          </w:p>
        </w:tc>
        <w:tc>
          <w:tcPr>
            <w:tcW w:w="1923" w:type="dxa"/>
            <w:gridSpan w:val="3"/>
            <w:tcBorders>
              <w:top w:val="single" w:sz="4" w:space="0" w:color="auto"/>
              <w:left w:val="single" w:sz="4" w:space="0" w:color="auto"/>
              <w:bottom w:val="single" w:sz="4" w:space="0" w:color="auto"/>
              <w:right w:val="single" w:sz="4" w:space="0" w:color="auto"/>
            </w:tcBorders>
          </w:tcPr>
          <w:p w14:paraId="50C45179" w14:textId="77777777" w:rsidR="00EB3CCC" w:rsidRDefault="00EB3CCC" w:rsidP="009B2A4A">
            <w:pPr>
              <w:pStyle w:val="TAL"/>
            </w:pPr>
            <w:r>
              <w:t>array(FlowDescription)</w:t>
            </w:r>
          </w:p>
        </w:tc>
        <w:tc>
          <w:tcPr>
            <w:tcW w:w="360" w:type="dxa"/>
            <w:tcBorders>
              <w:top w:val="single" w:sz="4" w:space="0" w:color="auto"/>
              <w:left w:val="single" w:sz="4" w:space="0" w:color="auto"/>
              <w:bottom w:val="single" w:sz="4" w:space="0" w:color="auto"/>
              <w:right w:val="single" w:sz="4" w:space="0" w:color="auto"/>
            </w:tcBorders>
          </w:tcPr>
          <w:p w14:paraId="16768246" w14:textId="77777777" w:rsidR="00EB3CCC" w:rsidRDefault="00EB3CCC" w:rsidP="009B2A4A">
            <w:pPr>
              <w:pStyle w:val="TAC"/>
              <w:rPr>
                <w:noProof/>
              </w:rPr>
            </w:pPr>
            <w:r>
              <w:t>O</w:t>
            </w:r>
          </w:p>
        </w:tc>
        <w:tc>
          <w:tcPr>
            <w:tcW w:w="1170" w:type="dxa"/>
            <w:gridSpan w:val="2"/>
            <w:tcBorders>
              <w:top w:val="single" w:sz="4" w:space="0" w:color="auto"/>
              <w:left w:val="single" w:sz="4" w:space="0" w:color="auto"/>
              <w:bottom w:val="single" w:sz="4" w:space="0" w:color="auto"/>
              <w:right w:val="single" w:sz="4" w:space="0" w:color="auto"/>
            </w:tcBorders>
          </w:tcPr>
          <w:p w14:paraId="5B707FCF" w14:textId="77777777" w:rsidR="00EB3CCC" w:rsidRDefault="00EB3CCC" w:rsidP="009B2A4A">
            <w:pPr>
              <w:pStyle w:val="TAC"/>
              <w:rPr>
                <w:noProof/>
              </w:rPr>
            </w:pPr>
            <w:r>
              <w:t>1..2</w:t>
            </w:r>
          </w:p>
        </w:tc>
        <w:tc>
          <w:tcPr>
            <w:tcW w:w="3060" w:type="dxa"/>
            <w:gridSpan w:val="2"/>
            <w:tcBorders>
              <w:top w:val="single" w:sz="4" w:space="0" w:color="auto"/>
              <w:left w:val="single" w:sz="4" w:space="0" w:color="auto"/>
              <w:bottom w:val="single" w:sz="4" w:space="0" w:color="auto"/>
              <w:right w:val="single" w:sz="4" w:space="0" w:color="auto"/>
            </w:tcBorders>
          </w:tcPr>
          <w:p w14:paraId="05E413E0" w14:textId="77777777" w:rsidR="00EB3CCC" w:rsidRDefault="00EB3CCC" w:rsidP="009B2A4A">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gridSpan w:val="2"/>
            <w:tcBorders>
              <w:top w:val="single" w:sz="4" w:space="0" w:color="auto"/>
              <w:left w:val="single" w:sz="4" w:space="0" w:color="auto"/>
              <w:bottom w:val="single" w:sz="4" w:space="0" w:color="auto"/>
              <w:right w:val="single" w:sz="4" w:space="0" w:color="auto"/>
            </w:tcBorders>
          </w:tcPr>
          <w:p w14:paraId="19DB2C87" w14:textId="77777777" w:rsidR="00EB3CCC" w:rsidRDefault="00EB3CCC" w:rsidP="009B2A4A">
            <w:pPr>
              <w:pStyle w:val="TAL"/>
              <w:rPr>
                <w:noProof/>
              </w:rPr>
            </w:pPr>
            <w:r>
              <w:rPr>
                <w:noProof/>
              </w:rPr>
              <w:t>QfiAllocation</w:t>
            </w:r>
          </w:p>
        </w:tc>
      </w:tr>
      <w:tr w:rsidR="00EB3CCC" w14:paraId="0C38A679"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4C69A60E" w14:textId="77777777" w:rsidR="00EB3CCC" w:rsidRDefault="00EB3CCC" w:rsidP="009B2A4A">
            <w:pPr>
              <w:pStyle w:val="TAL"/>
            </w:pPr>
            <w:r>
              <w:t>dnn</w:t>
            </w:r>
          </w:p>
        </w:tc>
        <w:tc>
          <w:tcPr>
            <w:tcW w:w="1923" w:type="dxa"/>
            <w:gridSpan w:val="3"/>
            <w:tcBorders>
              <w:top w:val="single" w:sz="4" w:space="0" w:color="auto"/>
              <w:left w:val="single" w:sz="4" w:space="0" w:color="auto"/>
              <w:bottom w:val="single" w:sz="4" w:space="0" w:color="auto"/>
              <w:right w:val="single" w:sz="4" w:space="0" w:color="auto"/>
            </w:tcBorders>
          </w:tcPr>
          <w:p w14:paraId="0C1438B0" w14:textId="77777777" w:rsidR="00EB3CCC" w:rsidRDefault="00EB3CCC" w:rsidP="009B2A4A">
            <w:pPr>
              <w:pStyle w:val="TAL"/>
            </w:pPr>
            <w:r>
              <w:t>Dnn</w:t>
            </w:r>
          </w:p>
        </w:tc>
        <w:tc>
          <w:tcPr>
            <w:tcW w:w="360" w:type="dxa"/>
            <w:tcBorders>
              <w:top w:val="single" w:sz="4" w:space="0" w:color="auto"/>
              <w:left w:val="single" w:sz="4" w:space="0" w:color="auto"/>
              <w:bottom w:val="single" w:sz="4" w:space="0" w:color="auto"/>
              <w:right w:val="single" w:sz="4" w:space="0" w:color="auto"/>
            </w:tcBorders>
          </w:tcPr>
          <w:p w14:paraId="7ECF63FE"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53BFFFB"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9D83201" w14:textId="77777777" w:rsidR="00EB3CCC" w:rsidRDefault="00EB3CCC" w:rsidP="009B2A4A">
            <w:pPr>
              <w:pStyle w:val="TAL"/>
              <w:rPr>
                <w:rFonts w:cs="Arial"/>
                <w:szCs w:val="18"/>
              </w:rPr>
            </w:pPr>
            <w:r>
              <w:rPr>
                <w:rFonts w:cs="Arial"/>
                <w:szCs w:val="18"/>
              </w:rPr>
              <w:t xml:space="preserve">Data network name, Shall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gridSpan w:val="2"/>
            <w:tcBorders>
              <w:top w:val="single" w:sz="4" w:space="0" w:color="auto"/>
              <w:left w:val="single" w:sz="4" w:space="0" w:color="auto"/>
              <w:bottom w:val="single" w:sz="4" w:space="0" w:color="auto"/>
              <w:right w:val="single" w:sz="4" w:space="0" w:color="auto"/>
            </w:tcBorders>
          </w:tcPr>
          <w:p w14:paraId="1603008C" w14:textId="77777777" w:rsidR="00EB3CCC" w:rsidRDefault="00EB3CCC" w:rsidP="009B2A4A">
            <w:pPr>
              <w:pStyle w:val="TAL"/>
              <w:rPr>
                <w:noProof/>
              </w:rPr>
            </w:pPr>
            <w:r>
              <w:rPr>
                <w:noProof/>
              </w:rPr>
              <w:t xml:space="preserve">QfiAllocation, </w:t>
            </w:r>
            <w:r>
              <w:rPr>
                <w:noProof/>
                <w:lang w:eastAsia="zh-CN"/>
              </w:rPr>
              <w:t>PduSessionStatus</w:t>
            </w:r>
          </w:p>
        </w:tc>
      </w:tr>
      <w:tr w:rsidR="00EB3CCC" w14:paraId="7894B7B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457187E" w14:textId="77777777" w:rsidR="00EB3CCC" w:rsidRDefault="00EB3CCC" w:rsidP="009B2A4A">
            <w:pPr>
              <w:pStyle w:val="TAL"/>
            </w:pPr>
            <w:r>
              <w:t>snssai</w:t>
            </w:r>
          </w:p>
        </w:tc>
        <w:tc>
          <w:tcPr>
            <w:tcW w:w="1923" w:type="dxa"/>
            <w:gridSpan w:val="3"/>
            <w:tcBorders>
              <w:top w:val="single" w:sz="4" w:space="0" w:color="auto"/>
              <w:left w:val="single" w:sz="4" w:space="0" w:color="auto"/>
              <w:bottom w:val="single" w:sz="4" w:space="0" w:color="auto"/>
              <w:right w:val="single" w:sz="4" w:space="0" w:color="auto"/>
            </w:tcBorders>
          </w:tcPr>
          <w:p w14:paraId="4C537DE1" w14:textId="77777777" w:rsidR="00EB3CCC" w:rsidRDefault="00EB3CCC" w:rsidP="009B2A4A">
            <w:pPr>
              <w:pStyle w:val="TAL"/>
            </w:pPr>
            <w:r>
              <w:t>Snssai</w:t>
            </w:r>
          </w:p>
        </w:tc>
        <w:tc>
          <w:tcPr>
            <w:tcW w:w="360" w:type="dxa"/>
            <w:tcBorders>
              <w:top w:val="single" w:sz="4" w:space="0" w:color="auto"/>
              <w:left w:val="single" w:sz="4" w:space="0" w:color="auto"/>
              <w:bottom w:val="single" w:sz="4" w:space="0" w:color="auto"/>
              <w:right w:val="single" w:sz="4" w:space="0" w:color="auto"/>
            </w:tcBorders>
          </w:tcPr>
          <w:p w14:paraId="3A10EDFD" w14:textId="77777777" w:rsidR="00EB3CCC" w:rsidRDefault="00EB3CCC" w:rsidP="009B2A4A">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686E72A" w14:textId="77777777" w:rsidR="00EB3CCC" w:rsidRDefault="00EB3CCC" w:rsidP="009B2A4A">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705F1171" w14:textId="77777777" w:rsidR="00EB3CCC" w:rsidRDefault="00EB3CCC" w:rsidP="009B2A4A">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gridSpan w:val="2"/>
            <w:tcBorders>
              <w:top w:val="single" w:sz="4" w:space="0" w:color="auto"/>
              <w:left w:val="single" w:sz="4" w:space="0" w:color="auto"/>
              <w:bottom w:val="single" w:sz="4" w:space="0" w:color="auto"/>
              <w:right w:val="single" w:sz="4" w:space="0" w:color="auto"/>
            </w:tcBorders>
          </w:tcPr>
          <w:p w14:paraId="0A2D1E6E" w14:textId="77777777" w:rsidR="00EB3CCC" w:rsidRDefault="00EB3CCC" w:rsidP="009B2A4A">
            <w:pPr>
              <w:pStyle w:val="TAL"/>
              <w:rPr>
                <w:noProof/>
              </w:rPr>
            </w:pPr>
            <w:r>
              <w:rPr>
                <w:noProof/>
              </w:rPr>
              <w:t>QfiAllocation</w:t>
            </w:r>
          </w:p>
          <w:p w14:paraId="7FF51788" w14:textId="77777777" w:rsidR="00EB3CCC" w:rsidRDefault="00EB3CCC" w:rsidP="009B2A4A">
            <w:pPr>
              <w:pStyle w:val="TAL"/>
              <w:rPr>
                <w:noProof/>
              </w:rPr>
            </w:pPr>
            <w:r>
              <w:rPr>
                <w:noProof/>
              </w:rPr>
              <w:t>EneNA</w:t>
            </w:r>
          </w:p>
        </w:tc>
      </w:tr>
      <w:tr w:rsidR="00AC1CE7" w14:paraId="224111A7"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2549DDE5" w14:textId="2DE3B258" w:rsidR="00AC1CE7" w:rsidRDefault="00AC1CE7" w:rsidP="00AC1CE7">
            <w:pPr>
              <w:pStyle w:val="TAL"/>
            </w:pPr>
            <w:r>
              <w:rPr>
                <w:lang w:eastAsia="zh-CN"/>
              </w:rPr>
              <w:t>ulDelays</w:t>
            </w:r>
          </w:p>
        </w:tc>
        <w:tc>
          <w:tcPr>
            <w:tcW w:w="1923" w:type="dxa"/>
            <w:gridSpan w:val="3"/>
            <w:tcBorders>
              <w:top w:val="single" w:sz="4" w:space="0" w:color="auto"/>
              <w:left w:val="single" w:sz="4" w:space="0" w:color="auto"/>
              <w:bottom w:val="single" w:sz="4" w:space="0" w:color="auto"/>
              <w:right w:val="single" w:sz="4" w:space="0" w:color="auto"/>
            </w:tcBorders>
          </w:tcPr>
          <w:p w14:paraId="1DD2723C" w14:textId="133D9C5C"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2D752BAF" w14:textId="3DA4265A" w:rsidR="00AC1CE7" w:rsidRDefault="00AC1CE7" w:rsidP="00AC1CE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0319A1C9" w14:textId="5D60159F" w:rsidR="00AC1CE7" w:rsidRDefault="00AC1CE7" w:rsidP="00AC1CE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09603AE5" w14:textId="4A2A672D" w:rsidR="00AC1CE7" w:rsidRDefault="00AC1CE7" w:rsidP="00AC1CE7">
            <w:pPr>
              <w:pStyle w:val="TAL"/>
              <w:rPr>
                <w:rFonts w:cs="Arial"/>
                <w:szCs w:val="18"/>
                <w:lang w:eastAsia="zh-CN"/>
              </w:rPr>
            </w:pPr>
            <w:r>
              <w:t xml:space="preserve">Uplink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4BC01060" w14:textId="57C51132" w:rsidR="00AC1CE7" w:rsidRDefault="00AC1CE7" w:rsidP="00AC1CE7">
            <w:pPr>
              <w:pStyle w:val="TAL"/>
              <w:rPr>
                <w:noProof/>
              </w:rPr>
            </w:pPr>
            <w:r>
              <w:t>QoSMonitoring</w:t>
            </w:r>
          </w:p>
        </w:tc>
      </w:tr>
      <w:tr w:rsidR="00AC1CE7" w14:paraId="44DEA643"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B062D6F" w14:textId="3E31A1ED" w:rsidR="00AC1CE7" w:rsidRDefault="00AC1CE7" w:rsidP="00AC1CE7">
            <w:pPr>
              <w:pStyle w:val="TAL"/>
            </w:pPr>
            <w:r>
              <w:rPr>
                <w:lang w:eastAsia="zh-CN"/>
              </w:rPr>
              <w:t>dlDelays</w:t>
            </w:r>
          </w:p>
        </w:tc>
        <w:tc>
          <w:tcPr>
            <w:tcW w:w="1923" w:type="dxa"/>
            <w:gridSpan w:val="3"/>
            <w:tcBorders>
              <w:top w:val="single" w:sz="4" w:space="0" w:color="auto"/>
              <w:left w:val="single" w:sz="4" w:space="0" w:color="auto"/>
              <w:bottom w:val="single" w:sz="4" w:space="0" w:color="auto"/>
              <w:right w:val="single" w:sz="4" w:space="0" w:color="auto"/>
            </w:tcBorders>
          </w:tcPr>
          <w:p w14:paraId="1709CF2C" w14:textId="111DD71E"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6E5D8846" w14:textId="40D26175" w:rsidR="00AC1CE7" w:rsidRDefault="00AC1CE7" w:rsidP="00AC1CE7">
            <w:pPr>
              <w:pStyle w:val="TAC"/>
            </w:pPr>
            <w:r>
              <w:rPr>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1541D59A" w14:textId="61F18AE3" w:rsidR="00AC1CE7" w:rsidRDefault="00AC1CE7" w:rsidP="00AC1CE7">
            <w:pPr>
              <w:pStyle w:val="TAC"/>
            </w:pPr>
            <w:r>
              <w:rPr>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9AC2547" w14:textId="0A6A07F3" w:rsidR="00AC1CE7" w:rsidRDefault="00AC1CE7" w:rsidP="00AC1CE7">
            <w:pPr>
              <w:pStyle w:val="TAL"/>
              <w:rPr>
                <w:rFonts w:cs="Arial"/>
                <w:szCs w:val="18"/>
                <w:lang w:eastAsia="zh-CN"/>
              </w:rPr>
            </w:pPr>
            <w:r>
              <w:t xml:space="preserve">Downlink packet delay </w:t>
            </w:r>
            <w:r>
              <w:rPr>
                <w:lang w:eastAsia="zh-CN"/>
              </w:rPr>
              <w:t>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7C1ECE56" w14:textId="20BFB4D2" w:rsidR="00AC1CE7" w:rsidRDefault="00AC1CE7" w:rsidP="00AC1CE7">
            <w:pPr>
              <w:pStyle w:val="TAL"/>
              <w:rPr>
                <w:noProof/>
              </w:rPr>
            </w:pPr>
            <w:r>
              <w:t>QoSMonitoring</w:t>
            </w:r>
          </w:p>
        </w:tc>
      </w:tr>
      <w:tr w:rsidR="00AC1CE7" w14:paraId="2E8B2E40"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395A5FB9" w14:textId="758890F6" w:rsidR="00AC1CE7" w:rsidRDefault="00AC1CE7" w:rsidP="00AC1CE7">
            <w:pPr>
              <w:pStyle w:val="TAL"/>
            </w:pPr>
            <w:r>
              <w:rPr>
                <w:lang w:eastAsia="zh-CN"/>
              </w:rPr>
              <w:t>rtDelays</w:t>
            </w:r>
          </w:p>
        </w:tc>
        <w:tc>
          <w:tcPr>
            <w:tcW w:w="1923" w:type="dxa"/>
            <w:gridSpan w:val="3"/>
            <w:tcBorders>
              <w:top w:val="single" w:sz="4" w:space="0" w:color="auto"/>
              <w:left w:val="single" w:sz="4" w:space="0" w:color="auto"/>
              <w:bottom w:val="single" w:sz="4" w:space="0" w:color="auto"/>
              <w:right w:val="single" w:sz="4" w:space="0" w:color="auto"/>
            </w:tcBorders>
          </w:tcPr>
          <w:p w14:paraId="5B170EA0" w14:textId="132E21CF" w:rsidR="00AC1CE7" w:rsidRDefault="00AC1CE7" w:rsidP="00AC1CE7">
            <w:pPr>
              <w:pStyle w:val="TAL"/>
            </w:pPr>
            <w:r>
              <w:rPr>
                <w:lang w:eastAsia="zh-CN"/>
              </w:rPr>
              <w:t>array(Uinteger)</w:t>
            </w:r>
          </w:p>
        </w:tc>
        <w:tc>
          <w:tcPr>
            <w:tcW w:w="360" w:type="dxa"/>
            <w:tcBorders>
              <w:top w:val="single" w:sz="4" w:space="0" w:color="auto"/>
              <w:left w:val="single" w:sz="4" w:space="0" w:color="auto"/>
              <w:bottom w:val="single" w:sz="4" w:space="0" w:color="auto"/>
              <w:right w:val="single" w:sz="4" w:space="0" w:color="auto"/>
            </w:tcBorders>
          </w:tcPr>
          <w:p w14:paraId="1E9908D6" w14:textId="6BD3C02A" w:rsidR="00AC1CE7" w:rsidRDefault="00AC1CE7" w:rsidP="00AC1CE7">
            <w:pPr>
              <w:pStyle w:val="TAC"/>
            </w:pPr>
            <w:r>
              <w:rPr>
                <w:noProof/>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6FF4C51E" w14:textId="357FED6A" w:rsidR="00AC1CE7" w:rsidRDefault="00AC1CE7" w:rsidP="00AC1CE7">
            <w:pPr>
              <w:pStyle w:val="TAC"/>
            </w:pPr>
            <w:r>
              <w:rPr>
                <w:noProof/>
                <w:lang w:eastAsia="zh-CN"/>
              </w:rPr>
              <w:t>1..N</w:t>
            </w:r>
          </w:p>
        </w:tc>
        <w:tc>
          <w:tcPr>
            <w:tcW w:w="3060" w:type="dxa"/>
            <w:gridSpan w:val="2"/>
            <w:tcBorders>
              <w:top w:val="single" w:sz="4" w:space="0" w:color="auto"/>
              <w:left w:val="single" w:sz="4" w:space="0" w:color="auto"/>
              <w:bottom w:val="single" w:sz="4" w:space="0" w:color="auto"/>
              <w:right w:val="single" w:sz="4" w:space="0" w:color="auto"/>
            </w:tcBorders>
          </w:tcPr>
          <w:p w14:paraId="1C3B05C3" w14:textId="07C3D38D" w:rsidR="00AC1CE7" w:rsidRDefault="00AC1CE7" w:rsidP="00AC1CE7">
            <w:pPr>
              <w:pStyle w:val="TAL"/>
              <w:rPr>
                <w:rFonts w:cs="Arial"/>
                <w:szCs w:val="18"/>
                <w:lang w:eastAsia="zh-CN"/>
              </w:rPr>
            </w:pPr>
            <w:r>
              <w:t>Round trip delay</w:t>
            </w:r>
            <w:r>
              <w:rPr>
                <w:lang w:eastAsia="zh-CN"/>
              </w:rPr>
              <w:t xml:space="preserve"> in units of milliseconds</w:t>
            </w:r>
            <w:r>
              <w:t>. (NOTE 5)</w:t>
            </w:r>
          </w:p>
        </w:tc>
        <w:tc>
          <w:tcPr>
            <w:tcW w:w="1304" w:type="dxa"/>
            <w:gridSpan w:val="2"/>
            <w:tcBorders>
              <w:top w:val="single" w:sz="4" w:space="0" w:color="auto"/>
              <w:left w:val="single" w:sz="4" w:space="0" w:color="auto"/>
              <w:bottom w:val="single" w:sz="4" w:space="0" w:color="auto"/>
              <w:right w:val="single" w:sz="4" w:space="0" w:color="auto"/>
            </w:tcBorders>
          </w:tcPr>
          <w:p w14:paraId="1F58D90B" w14:textId="7E978C1B" w:rsidR="00AC1CE7" w:rsidRDefault="00AC1CE7" w:rsidP="00AC1CE7">
            <w:pPr>
              <w:pStyle w:val="TAL"/>
              <w:rPr>
                <w:noProof/>
              </w:rPr>
            </w:pPr>
            <w:r>
              <w:t>QoSMonitoring</w:t>
            </w:r>
          </w:p>
        </w:tc>
      </w:tr>
      <w:tr w:rsidR="00AC1CE7" w14:paraId="2DCCEED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7AC7A5E3" w14:textId="16E6D761" w:rsidR="00AC1CE7" w:rsidRDefault="00AC1CE7" w:rsidP="00AC1CE7">
            <w:pPr>
              <w:pStyle w:val="TAL"/>
            </w:pPr>
            <w:r>
              <w:lastRenderedPageBreak/>
              <w:t>timeWindow</w:t>
            </w:r>
          </w:p>
        </w:tc>
        <w:tc>
          <w:tcPr>
            <w:tcW w:w="1923" w:type="dxa"/>
            <w:gridSpan w:val="3"/>
            <w:tcBorders>
              <w:top w:val="single" w:sz="4" w:space="0" w:color="auto"/>
              <w:left w:val="single" w:sz="4" w:space="0" w:color="auto"/>
              <w:bottom w:val="single" w:sz="4" w:space="0" w:color="auto"/>
              <w:right w:val="single" w:sz="4" w:space="0" w:color="auto"/>
            </w:tcBorders>
          </w:tcPr>
          <w:p w14:paraId="5833E18C" w14:textId="30E1698C" w:rsidR="00AC1CE7" w:rsidRDefault="00AC1CE7" w:rsidP="00AC1CE7">
            <w:pPr>
              <w:pStyle w:val="TAL"/>
            </w:pPr>
            <w:r>
              <w:rPr>
                <w:rFonts w:hint="eastAsia"/>
              </w:rPr>
              <w:t>TimeWindow</w:t>
            </w:r>
          </w:p>
        </w:tc>
        <w:tc>
          <w:tcPr>
            <w:tcW w:w="360" w:type="dxa"/>
            <w:tcBorders>
              <w:top w:val="single" w:sz="4" w:space="0" w:color="auto"/>
              <w:left w:val="single" w:sz="4" w:space="0" w:color="auto"/>
              <w:bottom w:val="single" w:sz="4" w:space="0" w:color="auto"/>
              <w:right w:val="single" w:sz="4" w:space="0" w:color="auto"/>
            </w:tcBorders>
          </w:tcPr>
          <w:p w14:paraId="5960A5A1" w14:textId="529AFA5F"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BBEEF4C" w14:textId="1E83F88A" w:rsidR="00AC1CE7" w:rsidRDefault="00AC1CE7" w:rsidP="00AC1CE7">
            <w:pPr>
              <w:pStyle w:val="TAC"/>
            </w:pPr>
            <w:r>
              <w:t>0..1</w:t>
            </w:r>
          </w:p>
        </w:tc>
        <w:tc>
          <w:tcPr>
            <w:tcW w:w="3060" w:type="dxa"/>
            <w:gridSpan w:val="2"/>
            <w:tcBorders>
              <w:top w:val="single" w:sz="4" w:space="0" w:color="auto"/>
              <w:left w:val="single" w:sz="4" w:space="0" w:color="auto"/>
              <w:bottom w:val="single" w:sz="4" w:space="0" w:color="auto"/>
              <w:right w:val="single" w:sz="4" w:space="0" w:color="auto"/>
            </w:tcBorders>
          </w:tcPr>
          <w:p w14:paraId="16EF2056" w14:textId="47E27A6F" w:rsidR="00AC1CE7" w:rsidRDefault="00AC1CE7" w:rsidP="00AC1CE7">
            <w:pPr>
              <w:pStyle w:val="TAL"/>
              <w:rPr>
                <w:rFonts w:cs="Arial"/>
                <w:szCs w:val="18"/>
                <w:lang w:eastAsia="zh-CN"/>
              </w:rPr>
            </w:pPr>
            <w:r w:rsidRPr="008E6E31">
              <w:rPr>
                <w:rFonts w:cs="Arial"/>
                <w:szCs w:val="18"/>
                <w:lang w:eastAsia="zh-CN"/>
              </w:rPr>
              <w:t>Time window representing a start time and a stop time of the data collection period.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6EB8421B" w14:textId="567FC5EC" w:rsidR="00AC1CE7" w:rsidRDefault="00AC1CE7" w:rsidP="00AC1CE7">
            <w:pPr>
              <w:pStyle w:val="TAL"/>
              <w:rPr>
                <w:noProof/>
              </w:rPr>
            </w:pPr>
            <w:r>
              <w:rPr>
                <w:noProof/>
              </w:rPr>
              <w:t>SMCCE</w:t>
            </w:r>
          </w:p>
        </w:tc>
      </w:tr>
      <w:tr w:rsidR="00AC1CE7" w14:paraId="513ABC7C"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10888334" w14:textId="7ED8C127" w:rsidR="00AC1CE7" w:rsidRDefault="00AC1CE7" w:rsidP="00AC1CE7">
            <w:pPr>
              <w:pStyle w:val="TAL"/>
            </w:pPr>
            <w:r>
              <w:t>smNasFromUe</w:t>
            </w:r>
          </w:p>
        </w:tc>
        <w:tc>
          <w:tcPr>
            <w:tcW w:w="1923" w:type="dxa"/>
            <w:gridSpan w:val="3"/>
            <w:tcBorders>
              <w:top w:val="single" w:sz="4" w:space="0" w:color="auto"/>
              <w:left w:val="single" w:sz="4" w:space="0" w:color="auto"/>
              <w:bottom w:val="single" w:sz="4" w:space="0" w:color="auto"/>
              <w:right w:val="single" w:sz="4" w:space="0" w:color="auto"/>
            </w:tcBorders>
          </w:tcPr>
          <w:p w14:paraId="601E1032" w14:textId="5C76EDE0" w:rsidR="00AC1CE7" w:rsidRDefault="00AC1CE7" w:rsidP="00AC1CE7">
            <w:pPr>
              <w:pStyle w:val="TAL"/>
            </w:pPr>
            <w:r>
              <w:t>array(SmNasFromUe)</w:t>
            </w:r>
          </w:p>
        </w:tc>
        <w:tc>
          <w:tcPr>
            <w:tcW w:w="360" w:type="dxa"/>
            <w:tcBorders>
              <w:top w:val="single" w:sz="4" w:space="0" w:color="auto"/>
              <w:left w:val="single" w:sz="4" w:space="0" w:color="auto"/>
              <w:bottom w:val="single" w:sz="4" w:space="0" w:color="auto"/>
              <w:right w:val="single" w:sz="4" w:space="0" w:color="auto"/>
            </w:tcBorders>
          </w:tcPr>
          <w:p w14:paraId="7C6031BE" w14:textId="59909C31"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1612F3A" w14:textId="1BC4DA45" w:rsidR="00AC1CE7" w:rsidRDefault="00AC1CE7" w:rsidP="00AC1CE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585D7872" w14:textId="69F65411" w:rsidR="00AC1CE7" w:rsidRDefault="00AC1CE7" w:rsidP="00AC1CE7">
            <w:pPr>
              <w:pStyle w:val="TAL"/>
              <w:rPr>
                <w:rFonts w:cs="Arial"/>
                <w:szCs w:val="18"/>
                <w:lang w:eastAsia="zh-CN"/>
              </w:rPr>
            </w:pPr>
            <w:r w:rsidRPr="008E6E31">
              <w:rPr>
                <w:rFonts w:cs="Arial"/>
                <w:szCs w:val="18"/>
                <w:lang w:eastAsia="zh-CN"/>
              </w:rPr>
              <w:t>Information on the SM NAS messages that SMF receives from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14E285FB" w14:textId="2A040990" w:rsidR="00AC1CE7" w:rsidRDefault="00AC1CE7" w:rsidP="00AC1CE7">
            <w:pPr>
              <w:pStyle w:val="TAL"/>
              <w:rPr>
                <w:noProof/>
              </w:rPr>
            </w:pPr>
            <w:r>
              <w:rPr>
                <w:noProof/>
              </w:rPr>
              <w:t>SMCCE</w:t>
            </w:r>
          </w:p>
        </w:tc>
      </w:tr>
      <w:tr w:rsidR="00AC1CE7" w14:paraId="146A97D6" w14:textId="77777777" w:rsidTr="009B2A4A">
        <w:trPr>
          <w:gridBefore w:val="1"/>
          <w:wBefore w:w="526" w:type="dxa"/>
          <w:jc w:val="center"/>
        </w:trPr>
        <w:tc>
          <w:tcPr>
            <w:tcW w:w="1531" w:type="dxa"/>
            <w:gridSpan w:val="2"/>
            <w:tcBorders>
              <w:top w:val="single" w:sz="4" w:space="0" w:color="auto"/>
              <w:left w:val="single" w:sz="4" w:space="0" w:color="auto"/>
              <w:bottom w:val="single" w:sz="4" w:space="0" w:color="auto"/>
              <w:right w:val="single" w:sz="4" w:space="0" w:color="auto"/>
            </w:tcBorders>
          </w:tcPr>
          <w:p w14:paraId="55732E8B" w14:textId="77EF96AD" w:rsidR="00AC1CE7" w:rsidRDefault="00AC1CE7" w:rsidP="00AC1CE7">
            <w:pPr>
              <w:pStyle w:val="TAL"/>
            </w:pPr>
            <w:r>
              <w:t>smNasFromSmf</w:t>
            </w:r>
          </w:p>
        </w:tc>
        <w:tc>
          <w:tcPr>
            <w:tcW w:w="1923" w:type="dxa"/>
            <w:gridSpan w:val="3"/>
            <w:tcBorders>
              <w:top w:val="single" w:sz="4" w:space="0" w:color="auto"/>
              <w:left w:val="single" w:sz="4" w:space="0" w:color="auto"/>
              <w:bottom w:val="single" w:sz="4" w:space="0" w:color="auto"/>
              <w:right w:val="single" w:sz="4" w:space="0" w:color="auto"/>
            </w:tcBorders>
          </w:tcPr>
          <w:p w14:paraId="3ECD683B" w14:textId="3D7461FC" w:rsidR="00AC1CE7" w:rsidRDefault="00AC1CE7" w:rsidP="00AC1CE7">
            <w:pPr>
              <w:pStyle w:val="TAL"/>
            </w:pPr>
            <w:r>
              <w:t>array(SmNasFromSmf)</w:t>
            </w:r>
          </w:p>
        </w:tc>
        <w:tc>
          <w:tcPr>
            <w:tcW w:w="360" w:type="dxa"/>
            <w:tcBorders>
              <w:top w:val="single" w:sz="4" w:space="0" w:color="auto"/>
              <w:left w:val="single" w:sz="4" w:space="0" w:color="auto"/>
              <w:bottom w:val="single" w:sz="4" w:space="0" w:color="auto"/>
              <w:right w:val="single" w:sz="4" w:space="0" w:color="auto"/>
            </w:tcBorders>
          </w:tcPr>
          <w:p w14:paraId="69248230" w14:textId="34DFD332" w:rsidR="00AC1CE7" w:rsidRDefault="00AC1CE7" w:rsidP="00AC1CE7">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8A354B6" w14:textId="09B5E60E" w:rsidR="00AC1CE7" w:rsidRDefault="00AC1CE7" w:rsidP="00AC1CE7">
            <w:pPr>
              <w:pStyle w:val="TAC"/>
            </w:pPr>
            <w:r>
              <w:t>1..N</w:t>
            </w:r>
          </w:p>
        </w:tc>
        <w:tc>
          <w:tcPr>
            <w:tcW w:w="3060" w:type="dxa"/>
            <w:gridSpan w:val="2"/>
            <w:tcBorders>
              <w:top w:val="single" w:sz="4" w:space="0" w:color="auto"/>
              <w:left w:val="single" w:sz="4" w:space="0" w:color="auto"/>
              <w:bottom w:val="single" w:sz="4" w:space="0" w:color="auto"/>
              <w:right w:val="single" w:sz="4" w:space="0" w:color="auto"/>
            </w:tcBorders>
          </w:tcPr>
          <w:p w14:paraId="6CF5ABD2" w14:textId="2247661A" w:rsidR="00AC1CE7" w:rsidRDefault="00AC1CE7" w:rsidP="00AC1CE7">
            <w:pPr>
              <w:pStyle w:val="TAL"/>
              <w:rPr>
                <w:rFonts w:cs="Arial"/>
                <w:szCs w:val="18"/>
                <w:lang w:eastAsia="zh-CN"/>
              </w:rPr>
            </w:pPr>
            <w:r w:rsidRPr="008E6E31">
              <w:rPr>
                <w:rFonts w:cs="Arial"/>
                <w:szCs w:val="18"/>
                <w:lang w:eastAsia="zh-CN"/>
              </w:rPr>
              <w:t>Information on the SM congestion control applied SM NAS messages that SMF sends to UE for PDU Session. Shall be included for event "SMCC_EXP".</w:t>
            </w:r>
          </w:p>
        </w:tc>
        <w:tc>
          <w:tcPr>
            <w:tcW w:w="1304" w:type="dxa"/>
            <w:gridSpan w:val="2"/>
            <w:tcBorders>
              <w:top w:val="single" w:sz="4" w:space="0" w:color="auto"/>
              <w:left w:val="single" w:sz="4" w:space="0" w:color="auto"/>
              <w:bottom w:val="single" w:sz="4" w:space="0" w:color="auto"/>
              <w:right w:val="single" w:sz="4" w:space="0" w:color="auto"/>
            </w:tcBorders>
          </w:tcPr>
          <w:p w14:paraId="27CD9219" w14:textId="2824C412" w:rsidR="00AC1CE7" w:rsidRDefault="00AC1CE7" w:rsidP="00AC1CE7">
            <w:pPr>
              <w:pStyle w:val="TAL"/>
              <w:rPr>
                <w:noProof/>
              </w:rPr>
            </w:pPr>
            <w:r>
              <w:rPr>
                <w:noProof/>
              </w:rPr>
              <w:t>SMCCE</w:t>
            </w:r>
          </w:p>
        </w:tc>
      </w:tr>
      <w:tr w:rsidR="00AC1CE7" w14:paraId="255C57DE" w14:textId="77777777" w:rsidTr="009B2A4A">
        <w:trPr>
          <w:gridBefore w:val="1"/>
          <w:wBefore w:w="526" w:type="dxa"/>
          <w:jc w:val="center"/>
          <w:ins w:id="56" w:author="Huawei" w:date="2022-02-10T16:58:00Z"/>
        </w:trPr>
        <w:tc>
          <w:tcPr>
            <w:tcW w:w="1531" w:type="dxa"/>
            <w:gridSpan w:val="2"/>
            <w:tcBorders>
              <w:top w:val="single" w:sz="4" w:space="0" w:color="auto"/>
              <w:left w:val="single" w:sz="4" w:space="0" w:color="auto"/>
              <w:bottom w:val="single" w:sz="4" w:space="0" w:color="auto"/>
              <w:right w:val="single" w:sz="4" w:space="0" w:color="auto"/>
            </w:tcBorders>
          </w:tcPr>
          <w:p w14:paraId="454675DA" w14:textId="1E3A12EE" w:rsidR="00AC1CE7" w:rsidRDefault="00AC1CE7" w:rsidP="00AC1CE7">
            <w:pPr>
              <w:pStyle w:val="TAL"/>
              <w:rPr>
                <w:ins w:id="57" w:author="Huawei" w:date="2022-02-10T16:58:00Z"/>
              </w:rPr>
            </w:pPr>
            <w:ins w:id="58" w:author="Huawei" w:date="2022-02-10T16:59:00Z">
              <w:r>
                <w:rPr>
                  <w:rFonts w:hint="eastAsia"/>
                  <w:lang w:eastAsia="zh-CN"/>
                </w:rPr>
                <w:t>u</w:t>
              </w:r>
              <w:r>
                <w:rPr>
                  <w:lang w:eastAsia="zh-CN"/>
                </w:rPr>
                <w:t>pfInfo</w:t>
              </w:r>
            </w:ins>
          </w:p>
        </w:tc>
        <w:tc>
          <w:tcPr>
            <w:tcW w:w="1923" w:type="dxa"/>
            <w:gridSpan w:val="3"/>
            <w:tcBorders>
              <w:top w:val="single" w:sz="4" w:space="0" w:color="auto"/>
              <w:left w:val="single" w:sz="4" w:space="0" w:color="auto"/>
              <w:bottom w:val="single" w:sz="4" w:space="0" w:color="auto"/>
              <w:right w:val="single" w:sz="4" w:space="0" w:color="auto"/>
            </w:tcBorders>
          </w:tcPr>
          <w:p w14:paraId="3B240E34" w14:textId="34F4F520" w:rsidR="00AC1CE7" w:rsidRDefault="00AC1CE7" w:rsidP="00AC1CE7">
            <w:pPr>
              <w:pStyle w:val="TAL"/>
              <w:rPr>
                <w:ins w:id="59" w:author="Huawei" w:date="2022-02-10T16:58:00Z"/>
              </w:rPr>
            </w:pPr>
            <w:ins w:id="60" w:author="Huawei" w:date="2022-02-10T16:59:00Z">
              <w:r>
                <w:rPr>
                  <w:noProof/>
                </w:rPr>
                <w:t>UpfInformation</w:t>
              </w:r>
            </w:ins>
          </w:p>
        </w:tc>
        <w:tc>
          <w:tcPr>
            <w:tcW w:w="360" w:type="dxa"/>
            <w:tcBorders>
              <w:top w:val="single" w:sz="4" w:space="0" w:color="auto"/>
              <w:left w:val="single" w:sz="4" w:space="0" w:color="auto"/>
              <w:bottom w:val="single" w:sz="4" w:space="0" w:color="auto"/>
              <w:right w:val="single" w:sz="4" w:space="0" w:color="auto"/>
            </w:tcBorders>
          </w:tcPr>
          <w:p w14:paraId="7141AAD8" w14:textId="346C9D19" w:rsidR="00AC1CE7" w:rsidRDefault="00AC1CE7" w:rsidP="00AC1CE7">
            <w:pPr>
              <w:pStyle w:val="TAC"/>
              <w:rPr>
                <w:ins w:id="61" w:author="Huawei" w:date="2022-02-10T16:58:00Z"/>
              </w:rPr>
            </w:pPr>
            <w:ins w:id="62" w:author="Huawei" w:date="2022-02-10T16:59:00Z">
              <w:r>
                <w:t>C</w:t>
              </w:r>
            </w:ins>
          </w:p>
        </w:tc>
        <w:tc>
          <w:tcPr>
            <w:tcW w:w="1170" w:type="dxa"/>
            <w:gridSpan w:val="2"/>
            <w:tcBorders>
              <w:top w:val="single" w:sz="4" w:space="0" w:color="auto"/>
              <w:left w:val="single" w:sz="4" w:space="0" w:color="auto"/>
              <w:bottom w:val="single" w:sz="4" w:space="0" w:color="auto"/>
              <w:right w:val="single" w:sz="4" w:space="0" w:color="auto"/>
            </w:tcBorders>
          </w:tcPr>
          <w:p w14:paraId="7F440505" w14:textId="45D3A511" w:rsidR="00AC1CE7" w:rsidRDefault="00AC1CE7" w:rsidP="00AC1CE7">
            <w:pPr>
              <w:pStyle w:val="TAC"/>
              <w:rPr>
                <w:ins w:id="63" w:author="Huawei" w:date="2022-02-10T16:58:00Z"/>
              </w:rPr>
            </w:pPr>
            <w:ins w:id="64" w:author="Huawei" w:date="2022-02-10T16:59:00Z">
              <w:r>
                <w:t>0..1</w:t>
              </w:r>
            </w:ins>
          </w:p>
        </w:tc>
        <w:tc>
          <w:tcPr>
            <w:tcW w:w="3060" w:type="dxa"/>
            <w:gridSpan w:val="2"/>
            <w:tcBorders>
              <w:top w:val="single" w:sz="4" w:space="0" w:color="auto"/>
              <w:left w:val="single" w:sz="4" w:space="0" w:color="auto"/>
              <w:bottom w:val="single" w:sz="4" w:space="0" w:color="auto"/>
              <w:right w:val="single" w:sz="4" w:space="0" w:color="auto"/>
            </w:tcBorders>
          </w:tcPr>
          <w:p w14:paraId="637066F9" w14:textId="77777777" w:rsidR="00AC1CE7" w:rsidRDefault="00AC1CE7" w:rsidP="00AC1CE7">
            <w:pPr>
              <w:pStyle w:val="TAL"/>
              <w:rPr>
                <w:ins w:id="65" w:author="Huawei" w:date="2022-02-10T16:59:00Z"/>
                <w:rFonts w:cs="Arial"/>
                <w:szCs w:val="18"/>
                <w:lang w:eastAsia="zh-CN"/>
              </w:rPr>
            </w:pPr>
            <w:ins w:id="66" w:author="Huawei" w:date="2022-02-10T16:59:00Z">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ins>
          </w:p>
          <w:p w14:paraId="6F818806" w14:textId="4C2AF4FB" w:rsidR="00AC1CE7" w:rsidRPr="008E6E31" w:rsidRDefault="00AC1CE7" w:rsidP="00925742">
            <w:pPr>
              <w:pStyle w:val="TAL"/>
              <w:rPr>
                <w:ins w:id="67" w:author="Huawei" w:date="2022-02-10T16:58:00Z"/>
                <w:rFonts w:cs="Arial"/>
                <w:szCs w:val="18"/>
                <w:lang w:eastAsia="zh-CN"/>
              </w:rPr>
            </w:pPr>
            <w:ins w:id="68" w:author="Huawei" w:date="2022-02-10T16:59:00Z">
              <w:r>
                <w:rPr>
                  <w:rFonts w:cs="Arial"/>
                  <w:szCs w:val="18"/>
                  <w:lang w:eastAsia="zh-CN"/>
                </w:rPr>
                <w:t>Shall be included for event "</w:t>
              </w:r>
              <w:r>
                <w:rPr>
                  <w:noProof/>
                  <w:lang w:eastAsia="zh-CN"/>
                </w:rPr>
                <w:t>UPF_INFO</w:t>
              </w:r>
              <w:r>
                <w:rPr>
                  <w:rFonts w:cs="Arial"/>
                  <w:szCs w:val="18"/>
                  <w:lang w:eastAsia="zh-CN"/>
                </w:rPr>
                <w:t>".</w:t>
              </w:r>
            </w:ins>
          </w:p>
        </w:tc>
        <w:tc>
          <w:tcPr>
            <w:tcW w:w="1304" w:type="dxa"/>
            <w:gridSpan w:val="2"/>
            <w:tcBorders>
              <w:top w:val="single" w:sz="4" w:space="0" w:color="auto"/>
              <w:left w:val="single" w:sz="4" w:space="0" w:color="auto"/>
              <w:bottom w:val="single" w:sz="4" w:space="0" w:color="auto"/>
              <w:right w:val="single" w:sz="4" w:space="0" w:color="auto"/>
            </w:tcBorders>
          </w:tcPr>
          <w:p w14:paraId="19D8EDBA" w14:textId="77777777" w:rsidR="00AC1CE7" w:rsidRDefault="00AC1CE7" w:rsidP="00AC1CE7">
            <w:pPr>
              <w:pStyle w:val="TAL"/>
              <w:rPr>
                <w:ins w:id="69" w:author="Huawei" w:date="2022-02-10T16:59:00Z"/>
              </w:rPr>
            </w:pPr>
            <w:ins w:id="70" w:author="Huawei" w:date="2022-02-10T16:59:00Z">
              <w:r>
                <w:t>ServiceExperience</w:t>
              </w:r>
            </w:ins>
          </w:p>
          <w:p w14:paraId="574C4E15" w14:textId="3224C9DE" w:rsidR="00AC1CE7" w:rsidRDefault="00AC1CE7" w:rsidP="00AC1CE7">
            <w:pPr>
              <w:pStyle w:val="TAL"/>
              <w:rPr>
                <w:ins w:id="71" w:author="Huawei" w:date="2022-02-10T16:58:00Z"/>
                <w:noProof/>
              </w:rPr>
            </w:pPr>
            <w:ins w:id="72" w:author="Huawei" w:date="2022-02-10T16:59:00Z">
              <w:r>
                <w:rPr>
                  <w:rFonts w:hint="eastAsia"/>
                  <w:lang w:eastAsia="zh-CN"/>
                </w:rPr>
                <w:t>Dn</w:t>
              </w:r>
              <w:r>
                <w:t>Performance</w:t>
              </w:r>
            </w:ins>
          </w:p>
        </w:tc>
      </w:tr>
      <w:tr w:rsidR="00AC1CE7" w14:paraId="5D413474" w14:textId="77777777" w:rsidTr="009B2A4A">
        <w:trPr>
          <w:gridBefore w:val="1"/>
          <w:wBefore w:w="526" w:type="dxa"/>
          <w:jc w:val="center"/>
        </w:trPr>
        <w:tc>
          <w:tcPr>
            <w:tcW w:w="9348" w:type="dxa"/>
            <w:gridSpan w:val="12"/>
            <w:tcBorders>
              <w:top w:val="single" w:sz="4" w:space="0" w:color="auto"/>
              <w:left w:val="single" w:sz="4" w:space="0" w:color="auto"/>
              <w:bottom w:val="single" w:sz="4" w:space="0" w:color="auto"/>
              <w:right w:val="single" w:sz="4" w:space="0" w:color="auto"/>
            </w:tcBorders>
          </w:tcPr>
          <w:p w14:paraId="27B2E475" w14:textId="77777777" w:rsidR="00AC1CE7" w:rsidRDefault="00AC1CE7" w:rsidP="00AC1CE7">
            <w:pPr>
              <w:pStyle w:val="TAN"/>
              <w:overflowPunct w:val="0"/>
              <w:autoSpaceDE w:val="0"/>
              <w:autoSpaceDN w:val="0"/>
              <w:adjustRightInd w:val="0"/>
              <w:textAlignment w:val="baseline"/>
              <w:rPr>
                <w:rFonts w:eastAsia="Times New Roman"/>
              </w:rPr>
            </w:pPr>
            <w:r>
              <w:rPr>
                <w:rFonts w:eastAsia="Times New Roman"/>
              </w:rPr>
              <w:t>NOTE 1:</w:t>
            </w:r>
            <w:r>
              <w:rPr>
                <w:rFonts w:eastAsia="Times New Roman"/>
              </w:rPr>
              <w:tab/>
              <w:t>If the DNAI is not changed while the N6 traffic routing information is changed, the "sourceDnai" attribute and "targetDnai" attribute shall not be provided.</w:t>
            </w:r>
          </w:p>
          <w:p w14:paraId="14F32AF5" w14:textId="77777777" w:rsidR="00AC1CE7" w:rsidRDefault="00AC1CE7" w:rsidP="00AC1CE7">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4FC3B34C" w14:textId="77777777" w:rsidR="00AC1CE7" w:rsidRDefault="00AC1CE7" w:rsidP="00AC1CE7">
            <w:pPr>
              <w:pStyle w:val="TAN"/>
              <w:overflowPunct w:val="0"/>
              <w:autoSpaceDE w:val="0"/>
              <w:autoSpaceDN w:val="0"/>
              <w:adjustRightInd w:val="0"/>
              <w:textAlignment w:val="baseline"/>
              <w:rPr>
                <w:rFonts w:cs="Arial"/>
                <w:noProof/>
                <w:szCs w:val="18"/>
              </w:rPr>
            </w:pPr>
            <w:r>
              <w:rPr>
                <w:rFonts w:eastAsia="Times New Roman"/>
              </w:rPr>
              <w:t>NOTE 3:</w:t>
            </w:r>
            <w:r>
              <w:rPr>
                <w:rFonts w:eastAsia="Times New Roman"/>
              </w:rPr>
              <w:tab/>
              <w:t>If provided, either ipv6Prefixes or ipv6Addrs shall be present.</w:t>
            </w:r>
            <w:r>
              <w:rPr>
                <w:rFonts w:cs="Arial"/>
                <w:szCs w:val="18"/>
              </w:rPr>
              <w:t xml:space="preserve"> </w:t>
            </w:r>
          </w:p>
          <w:p w14:paraId="21C25097" w14:textId="77777777" w:rsidR="00AC1CE7" w:rsidRDefault="00AC1CE7" w:rsidP="00AC1CE7">
            <w:pPr>
              <w:pStyle w:val="TAN"/>
              <w:overflowPunct w:val="0"/>
              <w:autoSpaceDE w:val="0"/>
              <w:autoSpaceDN w:val="0"/>
              <w:adjustRightInd w:val="0"/>
              <w:textAlignment w:val="baseline"/>
              <w:rPr>
                <w:rFonts w:cs="Arial"/>
                <w:noProof/>
                <w:szCs w:val="18"/>
              </w:rPr>
            </w:pPr>
            <w:r>
              <w:rPr>
                <w:rFonts w:eastAsia="Times New Roman"/>
              </w:rPr>
              <w:t>NOTE 4:</w:t>
            </w:r>
            <w:r>
              <w:rPr>
                <w:rFonts w:eastAsia="Times New Roman"/>
              </w:rPr>
              <w:tab/>
              <w:t>Only one of the appId, ethfDescs or fDescs shall be provided.</w:t>
            </w:r>
            <w:r>
              <w:rPr>
                <w:rFonts w:cs="Arial"/>
                <w:szCs w:val="18"/>
              </w:rPr>
              <w:t xml:space="preserve"> </w:t>
            </w:r>
          </w:p>
          <w:p w14:paraId="369A6C80" w14:textId="77777777" w:rsidR="00AC1CE7" w:rsidRDefault="00AC1CE7" w:rsidP="00AC1CE7">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or round trip packet delay respectively,</w:t>
            </w:r>
            <w:r>
              <w:rPr>
                <w:lang w:eastAsia="zh-CN"/>
              </w:rPr>
              <w:t xml:space="preserve"> the SMF reports the minimum and maximum packet delays to the NEF/AF.</w:t>
            </w:r>
          </w:p>
        </w:tc>
      </w:tr>
    </w:tbl>
    <w:p w14:paraId="29862AB2" w14:textId="77777777" w:rsidR="00EB3CCC" w:rsidRDefault="00EB3CCC" w:rsidP="00EB3CCC"/>
    <w:p w14:paraId="78F7DC7B" w14:textId="77777777" w:rsidR="00610728" w:rsidRPr="00EB3CCC" w:rsidRDefault="00610728" w:rsidP="00610728">
      <w:pPr>
        <w:pStyle w:val="PL"/>
        <w:rPr>
          <w:lang w:eastAsia="zh-CN"/>
        </w:rPr>
      </w:pPr>
    </w:p>
    <w:p w14:paraId="57D2629A" w14:textId="77777777" w:rsidR="00610728" w:rsidRPr="00D96F8C" w:rsidRDefault="00610728" w:rsidP="0061072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00ACE0F" w14:textId="4B13BFFD" w:rsidR="00610728" w:rsidRDefault="00610728" w:rsidP="00610728">
      <w:pPr>
        <w:pStyle w:val="4"/>
        <w:rPr>
          <w:ins w:id="73" w:author="Huawei" w:date="2022-01-25T20:40:00Z"/>
          <w:noProof/>
        </w:rPr>
      </w:pPr>
      <w:bookmarkStart w:id="74" w:name="_Toc90652371"/>
      <w:bookmarkStart w:id="75" w:name="_Toc66277787"/>
      <w:bookmarkStart w:id="76" w:name="_Toc56672229"/>
      <w:bookmarkStart w:id="77" w:name="_Toc51761299"/>
      <w:bookmarkStart w:id="78" w:name="_Toc50023809"/>
      <w:bookmarkStart w:id="79" w:name="_Toc49935463"/>
      <w:bookmarkStart w:id="80" w:name="_Toc45132996"/>
      <w:bookmarkStart w:id="81" w:name="_Toc43298219"/>
      <w:bookmarkStart w:id="82" w:name="_Toc39063161"/>
      <w:bookmarkStart w:id="83" w:name="_Toc36037727"/>
      <w:bookmarkStart w:id="84" w:name="_Toc34210702"/>
      <w:bookmarkStart w:id="85" w:name="_Toc28011586"/>
      <w:ins w:id="86" w:author="Huawei" w:date="2022-01-25T20:40:00Z">
        <w:r>
          <w:rPr>
            <w:noProof/>
          </w:rPr>
          <w:t>5.6.2.x</w:t>
        </w:r>
        <w:r>
          <w:rPr>
            <w:noProof/>
          </w:rPr>
          <w:tab/>
          <w:t xml:space="preserve">Type </w:t>
        </w:r>
        <w:bookmarkEnd w:id="74"/>
        <w:bookmarkEnd w:id="75"/>
        <w:bookmarkEnd w:id="76"/>
        <w:bookmarkEnd w:id="77"/>
        <w:bookmarkEnd w:id="78"/>
        <w:bookmarkEnd w:id="79"/>
        <w:bookmarkEnd w:id="80"/>
        <w:bookmarkEnd w:id="81"/>
        <w:bookmarkEnd w:id="82"/>
        <w:bookmarkEnd w:id="83"/>
        <w:bookmarkEnd w:id="84"/>
        <w:bookmarkEnd w:id="85"/>
        <w:r>
          <w:rPr>
            <w:noProof/>
          </w:rPr>
          <w:t>UpfInformation</w:t>
        </w:r>
      </w:ins>
    </w:p>
    <w:p w14:paraId="69900D68" w14:textId="2CC9B065" w:rsidR="00610728" w:rsidRDefault="00610728" w:rsidP="00610728">
      <w:pPr>
        <w:pStyle w:val="TH"/>
        <w:rPr>
          <w:ins w:id="87" w:author="Huawei" w:date="2022-01-25T20:40:00Z"/>
          <w:noProof/>
        </w:rPr>
      </w:pPr>
      <w:ins w:id="88" w:author="Huawei" w:date="2022-01-25T20:40:00Z">
        <w:r>
          <w:rPr>
            <w:noProof/>
          </w:rPr>
          <w:t>Table 5.6.2.x-1: Definition of type UpfInformation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610728" w14:paraId="4648EFB8" w14:textId="77777777" w:rsidTr="00610728">
        <w:trPr>
          <w:jc w:val="center"/>
          <w:ins w:id="89" w:author="Huawei" w:date="2022-01-25T20:40:00Z"/>
        </w:trPr>
        <w:tc>
          <w:tcPr>
            <w:tcW w:w="1564" w:type="dxa"/>
            <w:tcBorders>
              <w:top w:val="single" w:sz="4" w:space="0" w:color="auto"/>
              <w:left w:val="single" w:sz="4" w:space="0" w:color="auto"/>
              <w:bottom w:val="single" w:sz="4" w:space="0" w:color="auto"/>
              <w:right w:val="single" w:sz="4" w:space="0" w:color="auto"/>
            </w:tcBorders>
            <w:shd w:val="clear" w:color="auto" w:fill="C0C0C0"/>
            <w:hideMark/>
          </w:tcPr>
          <w:p w14:paraId="565F47A4" w14:textId="77777777" w:rsidR="00610728" w:rsidRDefault="00610728">
            <w:pPr>
              <w:pStyle w:val="TAH"/>
              <w:rPr>
                <w:ins w:id="90" w:author="Huawei" w:date="2022-01-25T20:40:00Z"/>
                <w:noProof/>
              </w:rPr>
            </w:pPr>
            <w:ins w:id="91" w:author="Huawei" w:date="2022-01-25T20:40:00Z">
              <w:r>
                <w:rPr>
                  <w:noProof/>
                </w:rPr>
                <w:t>Attribute name</w:t>
              </w:r>
            </w:ins>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14:paraId="204C37E5" w14:textId="77777777" w:rsidR="00610728" w:rsidRDefault="00610728">
            <w:pPr>
              <w:pStyle w:val="TAH"/>
              <w:rPr>
                <w:ins w:id="92" w:author="Huawei" w:date="2022-01-25T20:40:00Z"/>
                <w:noProof/>
              </w:rPr>
            </w:pPr>
            <w:ins w:id="93" w:author="Huawei" w:date="2022-01-25T20:40:00Z">
              <w:r>
                <w:rPr>
                  <w:noProof/>
                </w:rPr>
                <w:t>Data type</w:t>
              </w:r>
            </w:ins>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27091373" w14:textId="77777777" w:rsidR="00610728" w:rsidRDefault="00610728">
            <w:pPr>
              <w:pStyle w:val="TAH"/>
              <w:rPr>
                <w:ins w:id="94" w:author="Huawei" w:date="2022-01-25T20:40:00Z"/>
                <w:noProof/>
              </w:rPr>
            </w:pPr>
            <w:ins w:id="95" w:author="Huawei" w:date="2022-01-25T20:40:00Z">
              <w:r>
                <w:rPr>
                  <w:noProof/>
                </w:rPr>
                <w:t>P</w:t>
              </w:r>
            </w:ins>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23BF2A7" w14:textId="77777777" w:rsidR="00610728" w:rsidRDefault="00610728">
            <w:pPr>
              <w:pStyle w:val="TAH"/>
              <w:rPr>
                <w:ins w:id="96" w:author="Huawei" w:date="2022-01-25T20:40:00Z"/>
                <w:noProof/>
              </w:rPr>
            </w:pPr>
            <w:ins w:id="97" w:author="Huawei" w:date="2022-01-25T20:40:00Z">
              <w:r>
                <w:rPr>
                  <w:noProof/>
                </w:rPr>
                <w:t>Cardinality</w:t>
              </w:r>
            </w:ins>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0D8BC45" w14:textId="77777777" w:rsidR="00610728" w:rsidRDefault="00610728">
            <w:pPr>
              <w:pStyle w:val="TAH"/>
              <w:rPr>
                <w:ins w:id="98" w:author="Huawei" w:date="2022-01-25T20:40:00Z"/>
                <w:noProof/>
              </w:rPr>
            </w:pPr>
            <w:ins w:id="99" w:author="Huawei" w:date="2022-01-25T20:40:00Z">
              <w:r>
                <w:rPr>
                  <w:noProof/>
                </w:rPr>
                <w:t>Description</w:t>
              </w:r>
            </w:ins>
          </w:p>
        </w:tc>
        <w:tc>
          <w:tcPr>
            <w:tcW w:w="1304" w:type="dxa"/>
            <w:tcBorders>
              <w:top w:val="single" w:sz="4" w:space="0" w:color="auto"/>
              <w:left w:val="single" w:sz="4" w:space="0" w:color="auto"/>
              <w:bottom w:val="single" w:sz="4" w:space="0" w:color="auto"/>
              <w:right w:val="single" w:sz="4" w:space="0" w:color="auto"/>
            </w:tcBorders>
            <w:shd w:val="clear" w:color="auto" w:fill="C0C0C0"/>
            <w:hideMark/>
          </w:tcPr>
          <w:p w14:paraId="45BB8778" w14:textId="77777777" w:rsidR="00610728" w:rsidRDefault="00610728">
            <w:pPr>
              <w:pStyle w:val="TAH"/>
              <w:rPr>
                <w:ins w:id="100" w:author="Huawei" w:date="2022-01-25T20:40:00Z"/>
                <w:noProof/>
              </w:rPr>
            </w:pPr>
            <w:ins w:id="101" w:author="Huawei" w:date="2022-01-25T20:40:00Z">
              <w:r>
                <w:rPr>
                  <w:noProof/>
                </w:rPr>
                <w:t>Applicability</w:t>
              </w:r>
            </w:ins>
          </w:p>
        </w:tc>
      </w:tr>
      <w:tr w:rsidR="00610728" w14:paraId="70CB7B31" w14:textId="77777777" w:rsidTr="00610728">
        <w:trPr>
          <w:jc w:val="center"/>
          <w:ins w:id="102"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7721399C" w14:textId="5E179808" w:rsidR="00610728" w:rsidRDefault="00610728" w:rsidP="00610728">
            <w:pPr>
              <w:pStyle w:val="TAL"/>
              <w:rPr>
                <w:ins w:id="103" w:author="Huawei" w:date="2022-01-25T20:40:00Z"/>
                <w:noProof/>
              </w:rPr>
            </w:pPr>
            <w:ins w:id="104" w:author="Huawei" w:date="2022-01-25T20:41:00Z">
              <w:r>
                <w:rPr>
                  <w:noProof/>
                </w:rPr>
                <w:t>upf</w:t>
              </w:r>
            </w:ins>
            <w:ins w:id="105" w:author="Huawei" w:date="2022-01-25T20:40:00Z">
              <w:r>
                <w:rPr>
                  <w:noProof/>
                </w:rPr>
                <w:t>Id</w:t>
              </w:r>
            </w:ins>
          </w:p>
        </w:tc>
        <w:tc>
          <w:tcPr>
            <w:tcW w:w="1890" w:type="dxa"/>
            <w:tcBorders>
              <w:top w:val="single" w:sz="4" w:space="0" w:color="auto"/>
              <w:left w:val="single" w:sz="4" w:space="0" w:color="auto"/>
              <w:bottom w:val="single" w:sz="4" w:space="0" w:color="auto"/>
              <w:right w:val="single" w:sz="4" w:space="0" w:color="auto"/>
            </w:tcBorders>
            <w:hideMark/>
          </w:tcPr>
          <w:p w14:paraId="50AC18B9" w14:textId="77777777" w:rsidR="00610728" w:rsidRDefault="00610728" w:rsidP="00610728">
            <w:pPr>
              <w:pStyle w:val="TAL"/>
              <w:rPr>
                <w:ins w:id="106" w:author="Huawei" w:date="2022-01-25T20:40:00Z"/>
                <w:noProof/>
              </w:rPr>
            </w:pPr>
            <w:ins w:id="107" w:author="Huawei" w:date="2022-01-25T20:40:00Z">
              <w:r>
                <w:rPr>
                  <w:noProof/>
                </w:rPr>
                <w:t>string</w:t>
              </w:r>
            </w:ins>
          </w:p>
        </w:tc>
        <w:tc>
          <w:tcPr>
            <w:tcW w:w="360" w:type="dxa"/>
            <w:tcBorders>
              <w:top w:val="single" w:sz="4" w:space="0" w:color="auto"/>
              <w:left w:val="single" w:sz="4" w:space="0" w:color="auto"/>
              <w:bottom w:val="single" w:sz="4" w:space="0" w:color="auto"/>
              <w:right w:val="single" w:sz="4" w:space="0" w:color="auto"/>
            </w:tcBorders>
            <w:hideMark/>
          </w:tcPr>
          <w:p w14:paraId="753D3F34" w14:textId="0079DE56" w:rsidR="00610728" w:rsidRDefault="006A3BF8" w:rsidP="00610728">
            <w:pPr>
              <w:pStyle w:val="TAC"/>
              <w:rPr>
                <w:ins w:id="108" w:author="Huawei" w:date="2022-01-25T20:40:00Z"/>
                <w:noProof/>
              </w:rPr>
            </w:pPr>
            <w:ins w:id="109" w:author="Huawei" w:date="2022-02-22T14:36:00Z">
              <w:r>
                <w:rPr>
                  <w:noProof/>
                </w:rPr>
                <w:t>C</w:t>
              </w:r>
            </w:ins>
          </w:p>
        </w:tc>
        <w:tc>
          <w:tcPr>
            <w:tcW w:w="1170" w:type="dxa"/>
            <w:tcBorders>
              <w:top w:val="single" w:sz="4" w:space="0" w:color="auto"/>
              <w:left w:val="single" w:sz="4" w:space="0" w:color="auto"/>
              <w:bottom w:val="single" w:sz="4" w:space="0" w:color="auto"/>
              <w:right w:val="single" w:sz="4" w:space="0" w:color="auto"/>
            </w:tcBorders>
            <w:hideMark/>
          </w:tcPr>
          <w:p w14:paraId="49AEB177" w14:textId="176F7D39" w:rsidR="00610728" w:rsidRDefault="00610728" w:rsidP="00610728">
            <w:pPr>
              <w:pStyle w:val="TAC"/>
              <w:rPr>
                <w:ins w:id="110" w:author="Huawei" w:date="2022-01-25T20:40:00Z"/>
                <w:noProof/>
              </w:rPr>
            </w:pPr>
            <w:ins w:id="111"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2837BAAC" w14:textId="2C76CB11" w:rsidR="00BA7D1B" w:rsidRDefault="00610728" w:rsidP="00BA7D1B">
            <w:pPr>
              <w:pStyle w:val="TAL"/>
              <w:rPr>
                <w:ins w:id="112" w:author="Huawei" w:date="2022-02-09T16:34:00Z"/>
              </w:rPr>
            </w:pPr>
            <w:ins w:id="113" w:author="Huawei" w:date="2022-01-25T20:43:00Z">
              <w:r>
                <w:rPr>
                  <w:lang w:eastAsia="zh-CN"/>
                </w:rPr>
                <w:t>Identifies the UPF.</w:t>
              </w:r>
            </w:ins>
          </w:p>
          <w:p w14:paraId="4DDAFA92" w14:textId="2D5E95FF" w:rsidR="00610728" w:rsidRDefault="00BA7D1B" w:rsidP="006A3BF8">
            <w:pPr>
              <w:pStyle w:val="TAL"/>
              <w:rPr>
                <w:ins w:id="114" w:author="Huawei" w:date="2022-01-25T20:40:00Z"/>
                <w:rFonts w:cs="Arial"/>
                <w:noProof/>
                <w:szCs w:val="18"/>
              </w:rPr>
            </w:pPr>
            <w:ins w:id="115" w:author="Huawei" w:date="2022-02-09T16:34:00Z">
              <w:r>
                <w:t>(NOTE</w:t>
              </w:r>
            </w:ins>
            <w:ins w:id="116" w:author="Huawei" w:date="2022-02-22T14:38:00Z">
              <w:r w:rsidR="006A3BF8">
                <w:t> 1</w:t>
              </w:r>
            </w:ins>
            <w:ins w:id="117" w:author="Huawei" w:date="2022-02-09T16:34:00Z">
              <w:r>
                <w:t>)</w:t>
              </w:r>
            </w:ins>
            <w:ins w:id="118" w:author="Huawei" w:date="2022-02-22T14:39:00Z">
              <w:r w:rsidR="006A3BF8">
                <w:t xml:space="preserve"> (NOTE 2)</w:t>
              </w:r>
            </w:ins>
          </w:p>
        </w:tc>
        <w:tc>
          <w:tcPr>
            <w:tcW w:w="1304" w:type="dxa"/>
            <w:tcBorders>
              <w:top w:val="single" w:sz="4" w:space="0" w:color="auto"/>
              <w:left w:val="single" w:sz="4" w:space="0" w:color="auto"/>
              <w:bottom w:val="single" w:sz="4" w:space="0" w:color="auto"/>
              <w:right w:val="single" w:sz="4" w:space="0" w:color="auto"/>
            </w:tcBorders>
          </w:tcPr>
          <w:p w14:paraId="64CB92CC" w14:textId="77777777" w:rsidR="00610728" w:rsidRDefault="00610728" w:rsidP="00610728">
            <w:pPr>
              <w:pStyle w:val="TAL"/>
              <w:rPr>
                <w:ins w:id="119" w:author="Huawei" w:date="2022-01-25T20:40:00Z"/>
                <w:rFonts w:cs="Arial"/>
                <w:noProof/>
                <w:szCs w:val="18"/>
              </w:rPr>
            </w:pPr>
          </w:p>
        </w:tc>
      </w:tr>
      <w:tr w:rsidR="00610728" w14:paraId="04A45F96" w14:textId="77777777" w:rsidTr="00610728">
        <w:trPr>
          <w:jc w:val="center"/>
          <w:ins w:id="120" w:author="Huawei" w:date="2022-01-25T20:40:00Z"/>
        </w:trPr>
        <w:tc>
          <w:tcPr>
            <w:tcW w:w="1564" w:type="dxa"/>
            <w:tcBorders>
              <w:top w:val="single" w:sz="4" w:space="0" w:color="auto"/>
              <w:left w:val="single" w:sz="4" w:space="0" w:color="auto"/>
              <w:bottom w:val="single" w:sz="4" w:space="0" w:color="auto"/>
              <w:right w:val="single" w:sz="4" w:space="0" w:color="auto"/>
            </w:tcBorders>
            <w:hideMark/>
          </w:tcPr>
          <w:p w14:paraId="4941F3E5" w14:textId="4872D7C1" w:rsidR="00610728" w:rsidRDefault="00610728" w:rsidP="00610728">
            <w:pPr>
              <w:pStyle w:val="TAL"/>
              <w:rPr>
                <w:ins w:id="121" w:author="Huawei" w:date="2022-01-25T20:40:00Z"/>
                <w:noProof/>
              </w:rPr>
            </w:pPr>
            <w:ins w:id="122" w:author="Huawei" w:date="2022-01-25T20:42:00Z">
              <w:r>
                <w:rPr>
                  <w:noProof/>
                  <w:lang w:eastAsia="zh-CN"/>
                </w:rPr>
                <w:t>upf</w:t>
              </w:r>
            </w:ins>
            <w:ins w:id="123" w:author="Huawei" w:date="2022-01-25T20:41:00Z">
              <w:r>
                <w:rPr>
                  <w:noProof/>
                  <w:lang w:eastAsia="zh-CN"/>
                </w:rPr>
                <w:t>Addr</w:t>
              </w:r>
            </w:ins>
          </w:p>
        </w:tc>
        <w:tc>
          <w:tcPr>
            <w:tcW w:w="1890" w:type="dxa"/>
            <w:tcBorders>
              <w:top w:val="single" w:sz="4" w:space="0" w:color="auto"/>
              <w:left w:val="single" w:sz="4" w:space="0" w:color="auto"/>
              <w:bottom w:val="single" w:sz="4" w:space="0" w:color="auto"/>
              <w:right w:val="single" w:sz="4" w:space="0" w:color="auto"/>
            </w:tcBorders>
            <w:hideMark/>
          </w:tcPr>
          <w:p w14:paraId="02368404" w14:textId="54D6DFA5" w:rsidR="00610728" w:rsidRDefault="00610728" w:rsidP="00610728">
            <w:pPr>
              <w:pStyle w:val="TAL"/>
              <w:rPr>
                <w:ins w:id="124" w:author="Huawei" w:date="2022-01-25T20:40:00Z"/>
                <w:noProof/>
              </w:rPr>
            </w:pPr>
            <w:ins w:id="125" w:author="Huawei" w:date="2022-01-25T20:42:00Z">
              <w:r>
                <w:rPr>
                  <w:rFonts w:hint="eastAsia"/>
                  <w:lang w:eastAsia="zh-CN"/>
                </w:rPr>
                <w:t>A</w:t>
              </w:r>
              <w:r>
                <w:rPr>
                  <w:lang w:eastAsia="zh-CN"/>
                </w:rPr>
                <w:t>ddrFqdn</w:t>
              </w:r>
            </w:ins>
          </w:p>
        </w:tc>
        <w:tc>
          <w:tcPr>
            <w:tcW w:w="360" w:type="dxa"/>
            <w:tcBorders>
              <w:top w:val="single" w:sz="4" w:space="0" w:color="auto"/>
              <w:left w:val="single" w:sz="4" w:space="0" w:color="auto"/>
              <w:bottom w:val="single" w:sz="4" w:space="0" w:color="auto"/>
              <w:right w:val="single" w:sz="4" w:space="0" w:color="auto"/>
            </w:tcBorders>
            <w:hideMark/>
          </w:tcPr>
          <w:p w14:paraId="00734F8B" w14:textId="38A3C3A8" w:rsidR="00610728" w:rsidRDefault="006A3BF8" w:rsidP="00610728">
            <w:pPr>
              <w:pStyle w:val="TAC"/>
              <w:rPr>
                <w:ins w:id="126" w:author="Huawei" w:date="2022-01-25T20:40:00Z"/>
                <w:noProof/>
              </w:rPr>
            </w:pPr>
            <w:ins w:id="127" w:author="Huawei" w:date="2022-02-22T14:36:00Z">
              <w:r>
                <w:rPr>
                  <w:noProof/>
                </w:rPr>
                <w:t>C</w:t>
              </w:r>
            </w:ins>
          </w:p>
        </w:tc>
        <w:tc>
          <w:tcPr>
            <w:tcW w:w="1170" w:type="dxa"/>
            <w:tcBorders>
              <w:top w:val="single" w:sz="4" w:space="0" w:color="auto"/>
              <w:left w:val="single" w:sz="4" w:space="0" w:color="auto"/>
              <w:bottom w:val="single" w:sz="4" w:space="0" w:color="auto"/>
              <w:right w:val="single" w:sz="4" w:space="0" w:color="auto"/>
            </w:tcBorders>
            <w:hideMark/>
          </w:tcPr>
          <w:p w14:paraId="62BF42EA" w14:textId="12858787" w:rsidR="00610728" w:rsidRDefault="00610728" w:rsidP="00610728">
            <w:pPr>
              <w:pStyle w:val="TAC"/>
              <w:rPr>
                <w:ins w:id="128" w:author="Huawei" w:date="2022-01-25T20:40:00Z"/>
                <w:noProof/>
              </w:rPr>
            </w:pPr>
            <w:ins w:id="129" w:author="Huawei" w:date="2022-01-25T20:43:00Z">
              <w:r w:rsidRPr="00950224">
                <w:t>0..1</w:t>
              </w:r>
            </w:ins>
          </w:p>
        </w:tc>
        <w:tc>
          <w:tcPr>
            <w:tcW w:w="3060" w:type="dxa"/>
            <w:tcBorders>
              <w:top w:val="single" w:sz="4" w:space="0" w:color="auto"/>
              <w:left w:val="single" w:sz="4" w:space="0" w:color="auto"/>
              <w:bottom w:val="single" w:sz="4" w:space="0" w:color="auto"/>
              <w:right w:val="single" w:sz="4" w:space="0" w:color="auto"/>
            </w:tcBorders>
            <w:hideMark/>
          </w:tcPr>
          <w:p w14:paraId="0F8587A9" w14:textId="27052045" w:rsidR="00925742" w:rsidRDefault="00610728" w:rsidP="00925742">
            <w:pPr>
              <w:pStyle w:val="TAL"/>
              <w:rPr>
                <w:ins w:id="130" w:author="Huawei" w:date="2022-02-22T14:44:00Z"/>
              </w:rPr>
            </w:pPr>
            <w:ins w:id="131" w:author="Huawei" w:date="2022-01-25T20:43:00Z">
              <w:r>
                <w:rPr>
                  <w:rFonts w:hint="eastAsia"/>
                  <w:lang w:eastAsia="zh-CN"/>
                </w:rPr>
                <w:t>Represents</w:t>
              </w:r>
              <w:r>
                <w:t xml:space="preserve"> </w:t>
              </w:r>
              <w:r w:rsidRPr="00E9603C">
                <w:t>the IP address/FQDN</w:t>
              </w:r>
            </w:ins>
            <w:ins w:id="132" w:author="Huawei" w:date="2022-01-25T20:44:00Z">
              <w:r>
                <w:t xml:space="preserve"> of the</w:t>
              </w:r>
            </w:ins>
            <w:ins w:id="133" w:author="Huawei" w:date="2022-01-25T20:43:00Z">
              <w:r>
                <w:t xml:space="preserve"> UPF</w:t>
              </w:r>
              <w:r w:rsidRPr="00E9603C">
                <w:t>.</w:t>
              </w:r>
            </w:ins>
          </w:p>
          <w:p w14:paraId="5E76FD6A" w14:textId="10B211A6" w:rsidR="00610728" w:rsidRDefault="006A3BF8" w:rsidP="00925742">
            <w:pPr>
              <w:pStyle w:val="TAL"/>
              <w:rPr>
                <w:ins w:id="134" w:author="Huawei" w:date="2022-01-25T20:40:00Z"/>
                <w:rFonts w:cs="Arial"/>
                <w:noProof/>
                <w:szCs w:val="18"/>
              </w:rPr>
            </w:pPr>
            <w:ins w:id="135" w:author="Huawei" w:date="2022-02-09T16:34:00Z">
              <w:r>
                <w:t>(NOTE</w:t>
              </w:r>
            </w:ins>
            <w:ins w:id="136" w:author="Huawei" w:date="2022-02-22T14:39:00Z">
              <w:r>
                <w:t> 1</w:t>
              </w:r>
            </w:ins>
            <w:ins w:id="137" w:author="Huawei" w:date="2022-02-09T16:34:00Z">
              <w:r>
                <w:t>)</w:t>
              </w:r>
            </w:ins>
            <w:ins w:id="138" w:author="Huawei" w:date="2022-02-22T14:39:00Z">
              <w:r>
                <w:t xml:space="preserve"> (NOTE 2)</w:t>
              </w:r>
            </w:ins>
          </w:p>
        </w:tc>
        <w:tc>
          <w:tcPr>
            <w:tcW w:w="1304" w:type="dxa"/>
            <w:tcBorders>
              <w:top w:val="single" w:sz="4" w:space="0" w:color="auto"/>
              <w:left w:val="single" w:sz="4" w:space="0" w:color="auto"/>
              <w:bottom w:val="single" w:sz="4" w:space="0" w:color="auto"/>
              <w:right w:val="single" w:sz="4" w:space="0" w:color="auto"/>
            </w:tcBorders>
          </w:tcPr>
          <w:p w14:paraId="15E4C69E" w14:textId="77777777" w:rsidR="00610728" w:rsidRDefault="00610728" w:rsidP="00610728">
            <w:pPr>
              <w:pStyle w:val="TAL"/>
              <w:rPr>
                <w:ins w:id="139" w:author="Huawei" w:date="2022-01-25T20:40:00Z"/>
                <w:rFonts w:cs="Arial"/>
                <w:noProof/>
                <w:szCs w:val="18"/>
              </w:rPr>
            </w:pPr>
          </w:p>
        </w:tc>
      </w:tr>
      <w:tr w:rsidR="00BA7D1B" w14:paraId="1EA1864F" w14:textId="77777777" w:rsidTr="009D4FC7">
        <w:trPr>
          <w:jc w:val="center"/>
          <w:ins w:id="140" w:author="Huawei" w:date="2022-02-09T16:34:00Z"/>
        </w:trPr>
        <w:tc>
          <w:tcPr>
            <w:tcW w:w="9348" w:type="dxa"/>
            <w:gridSpan w:val="6"/>
            <w:tcBorders>
              <w:top w:val="single" w:sz="4" w:space="0" w:color="auto"/>
              <w:left w:val="single" w:sz="4" w:space="0" w:color="auto"/>
              <w:bottom w:val="single" w:sz="4" w:space="0" w:color="auto"/>
              <w:right w:val="single" w:sz="4" w:space="0" w:color="auto"/>
            </w:tcBorders>
          </w:tcPr>
          <w:p w14:paraId="6DC081CA" w14:textId="7514E235" w:rsidR="00BA7D1B" w:rsidRDefault="00BA7D1B" w:rsidP="006A3BF8">
            <w:pPr>
              <w:pStyle w:val="TAN"/>
              <w:overflowPunct w:val="0"/>
              <w:autoSpaceDE w:val="0"/>
              <w:autoSpaceDN w:val="0"/>
              <w:adjustRightInd w:val="0"/>
              <w:textAlignment w:val="baseline"/>
              <w:rPr>
                <w:ins w:id="141" w:author="Huawei" w:date="2022-02-22T14:39:00Z"/>
                <w:rFonts w:eastAsia="Times New Roman"/>
              </w:rPr>
            </w:pPr>
            <w:ins w:id="142" w:author="Huawei" w:date="2022-02-09T16:34:00Z">
              <w:r>
                <w:rPr>
                  <w:rFonts w:eastAsia="Times New Roman"/>
                </w:rPr>
                <w:t>NOTE</w:t>
              </w:r>
            </w:ins>
            <w:ins w:id="143" w:author="Huawei" w:date="2022-02-22T14:39:00Z">
              <w:r w:rsidR="006A3BF8">
                <w:rPr>
                  <w:rFonts w:eastAsia="Times New Roman"/>
                </w:rPr>
                <w:t> 1</w:t>
              </w:r>
            </w:ins>
            <w:ins w:id="144" w:author="Huawei" w:date="2022-02-09T16:34:00Z">
              <w:r>
                <w:rPr>
                  <w:rFonts w:eastAsia="Times New Roman"/>
                </w:rPr>
                <w:t>:</w:t>
              </w:r>
              <w:r>
                <w:rPr>
                  <w:rFonts w:eastAsia="Times New Roman"/>
                </w:rPr>
                <w:tab/>
              </w:r>
            </w:ins>
            <w:ins w:id="145" w:author="Huawei" w:date="2022-02-22T14:36:00Z">
              <w:r w:rsidR="006A3BF8">
                <w:rPr>
                  <w:rFonts w:eastAsia="Times New Roman"/>
                </w:rPr>
                <w:t xml:space="preserve">At least one of </w:t>
              </w:r>
            </w:ins>
            <w:ins w:id="146" w:author="Huawei" w:date="2022-02-22T14:38:00Z">
              <w:r w:rsidR="006A3BF8">
                <w:rPr>
                  <w:rFonts w:eastAsia="Times New Roman"/>
                </w:rPr>
                <w:t xml:space="preserve">the </w:t>
              </w:r>
              <w:r w:rsidR="006A3BF8" w:rsidRPr="00BF56E3">
                <w:rPr>
                  <w:rFonts w:eastAsia="Times New Roman"/>
                </w:rPr>
                <w:t>"</w:t>
              </w:r>
              <w:r w:rsidR="006A3BF8">
                <w:rPr>
                  <w:rFonts w:eastAsia="Times New Roman"/>
                </w:rPr>
                <w:t>upfId</w:t>
              </w:r>
              <w:r w:rsidR="006A3BF8" w:rsidRPr="00BF56E3">
                <w:rPr>
                  <w:rFonts w:eastAsia="Times New Roman"/>
                </w:rPr>
                <w:t>" attribute and "</w:t>
              </w:r>
              <w:r w:rsidR="006A3BF8">
                <w:rPr>
                  <w:rFonts w:eastAsia="Times New Roman"/>
                </w:rPr>
                <w:t>upfAddr</w:t>
              </w:r>
              <w:r w:rsidR="006A3BF8" w:rsidRPr="00BF56E3">
                <w:rPr>
                  <w:rFonts w:eastAsia="Times New Roman"/>
                </w:rPr>
                <w:t xml:space="preserve">" attribute </w:t>
              </w:r>
            </w:ins>
            <w:ins w:id="147" w:author="Huawei" w:date="2022-02-22T14:36:00Z">
              <w:r w:rsidR="006A3BF8" w:rsidRPr="00BF56E3">
                <w:rPr>
                  <w:rFonts w:eastAsia="Times New Roman"/>
                </w:rPr>
                <w:t>shall</w:t>
              </w:r>
              <w:r w:rsidR="006A3BF8">
                <w:rPr>
                  <w:rFonts w:eastAsia="Times New Roman"/>
                </w:rPr>
                <w:t xml:space="preserve"> be included.</w:t>
              </w:r>
            </w:ins>
          </w:p>
          <w:p w14:paraId="66E5F2D3" w14:textId="10CCBDB7" w:rsidR="006A3BF8" w:rsidRPr="00BA7D1B" w:rsidRDefault="006A3BF8" w:rsidP="006A3BF8">
            <w:pPr>
              <w:pStyle w:val="TAN"/>
              <w:overflowPunct w:val="0"/>
              <w:autoSpaceDE w:val="0"/>
              <w:autoSpaceDN w:val="0"/>
              <w:adjustRightInd w:val="0"/>
              <w:textAlignment w:val="baseline"/>
              <w:rPr>
                <w:ins w:id="148" w:author="Huawei" w:date="2022-02-09T16:34:00Z"/>
                <w:rFonts w:cs="Arial"/>
                <w:noProof/>
                <w:szCs w:val="18"/>
              </w:rPr>
            </w:pPr>
            <w:ins w:id="149" w:author="Huawei" w:date="2022-02-22T14:39:00Z">
              <w:r>
                <w:rPr>
                  <w:rFonts w:eastAsia="Times New Roman"/>
                </w:rPr>
                <w:t>NOTE 2:</w:t>
              </w:r>
              <w:r>
                <w:rPr>
                  <w:rFonts w:eastAsia="Times New Roman"/>
                </w:rPr>
                <w:tab/>
                <w:t xml:space="preserve">The </w:t>
              </w:r>
              <w:r w:rsidRPr="00BF56E3">
                <w:rPr>
                  <w:rFonts w:eastAsia="Times New Roman"/>
                </w:rPr>
                <w:t>"</w:t>
              </w:r>
              <w:r>
                <w:rPr>
                  <w:rFonts w:eastAsia="Times New Roman"/>
                </w:rPr>
                <w:t>upfId</w:t>
              </w:r>
              <w:r w:rsidRPr="00BF56E3">
                <w:rPr>
                  <w:rFonts w:eastAsia="Times New Roman"/>
                </w:rPr>
                <w:t>" attribute and "</w:t>
              </w:r>
              <w:r>
                <w:rPr>
                  <w:rFonts w:eastAsia="Times New Roman"/>
                </w:rPr>
                <w:t>upfAddr</w:t>
              </w:r>
              <w:r w:rsidRPr="00BF56E3">
                <w:rPr>
                  <w:rFonts w:eastAsia="Times New Roman"/>
                </w:rPr>
                <w:t xml:space="preserve">" attribute </w:t>
              </w:r>
              <w:r>
                <w:rPr>
                  <w:rFonts w:eastAsia="Times New Roman"/>
                </w:rPr>
                <w:t xml:space="preserve">may indicate </w:t>
              </w:r>
            </w:ins>
            <w:ins w:id="150" w:author="Huawei" w:date="2022-02-22T14:40:00Z">
              <w:r>
                <w:rPr>
                  <w:rFonts w:eastAsia="Times New Roman"/>
                </w:rPr>
                <w:t>an</w:t>
              </w:r>
            </w:ins>
            <w:ins w:id="151" w:author="Huawei" w:date="2022-02-22T14:39:00Z">
              <w:r w:rsidRPr="00E9603C">
                <w:rPr>
                  <w:lang w:eastAsia="zh-CN"/>
                </w:rPr>
                <w:t xml:space="preserve"> anchor UPF</w:t>
              </w:r>
            </w:ins>
            <w:ins w:id="152" w:author="Huawei" w:date="2022-02-22T14:40:00Z">
              <w:r>
                <w:rPr>
                  <w:lang w:eastAsia="zh-CN"/>
                </w:rPr>
                <w:t xml:space="preserve"> of the PDU session</w:t>
              </w:r>
            </w:ins>
            <w:ins w:id="153" w:author="Huawei" w:date="2022-02-22T14:41:00Z">
              <w:r>
                <w:rPr>
                  <w:lang w:eastAsia="zh-CN"/>
                </w:rPr>
                <w:t xml:space="preserve"> containing the QoS flow</w:t>
              </w:r>
            </w:ins>
            <w:ins w:id="154" w:author="Huawei" w:date="2022-02-22T14:39:00Z">
              <w:r>
                <w:rPr>
                  <w:rFonts w:eastAsia="Times New Roman"/>
                </w:rPr>
                <w:t>.</w:t>
              </w:r>
            </w:ins>
          </w:p>
        </w:tc>
      </w:tr>
    </w:tbl>
    <w:p w14:paraId="6AB7E7E1" w14:textId="77777777" w:rsidR="0076299D" w:rsidRPr="006A3BF8" w:rsidRDefault="0076299D" w:rsidP="0076299D">
      <w:pPr>
        <w:pStyle w:val="PL"/>
        <w:rPr>
          <w:lang w:eastAsia="zh-CN"/>
        </w:rPr>
      </w:pPr>
    </w:p>
    <w:p w14:paraId="030DCAFD" w14:textId="77777777" w:rsidR="00BA7D1B" w:rsidRPr="00D96F8C" w:rsidRDefault="00BA7D1B" w:rsidP="00BA7D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CEADACC" w14:textId="77777777" w:rsidR="00BA7D1B" w:rsidRDefault="00BA7D1B" w:rsidP="00BA7D1B">
      <w:pPr>
        <w:pStyle w:val="4"/>
        <w:rPr>
          <w:noProof/>
        </w:rPr>
      </w:pPr>
      <w:bookmarkStart w:id="155" w:name="_Toc28011594"/>
      <w:bookmarkStart w:id="156" w:name="_Toc34210710"/>
      <w:bookmarkStart w:id="157" w:name="_Toc36037735"/>
      <w:bookmarkStart w:id="158" w:name="_Toc39063169"/>
      <w:bookmarkStart w:id="159" w:name="_Toc43298227"/>
      <w:bookmarkStart w:id="160" w:name="_Toc45133004"/>
      <w:bookmarkStart w:id="161" w:name="_Toc49935471"/>
      <w:bookmarkStart w:id="162" w:name="_Toc50023817"/>
      <w:bookmarkStart w:id="163" w:name="_Toc51761307"/>
      <w:bookmarkStart w:id="164" w:name="_Toc56672237"/>
      <w:bookmarkStart w:id="165" w:name="_Toc66277795"/>
      <w:bookmarkStart w:id="166" w:name="_Toc90652382"/>
      <w:r>
        <w:rPr>
          <w:noProof/>
        </w:rPr>
        <w:lastRenderedPageBreak/>
        <w:t>5.6.3.3</w:t>
      </w:r>
      <w:r>
        <w:rPr>
          <w:noProof/>
        </w:rPr>
        <w:tab/>
        <w:t>Enumeration: SmfEvent</w:t>
      </w:r>
      <w:bookmarkEnd w:id="155"/>
      <w:bookmarkEnd w:id="156"/>
      <w:bookmarkEnd w:id="157"/>
      <w:bookmarkEnd w:id="158"/>
      <w:bookmarkEnd w:id="159"/>
      <w:bookmarkEnd w:id="160"/>
      <w:bookmarkEnd w:id="161"/>
      <w:bookmarkEnd w:id="162"/>
      <w:bookmarkEnd w:id="163"/>
      <w:bookmarkEnd w:id="164"/>
      <w:bookmarkEnd w:id="165"/>
      <w:bookmarkEnd w:id="166"/>
    </w:p>
    <w:p w14:paraId="68D8904F" w14:textId="77777777" w:rsidR="00BA7D1B" w:rsidRDefault="00BA7D1B" w:rsidP="00BA7D1B">
      <w:pPr>
        <w:pStyle w:val="TH"/>
        <w:rPr>
          <w:noProof/>
        </w:rPr>
      </w:pPr>
      <w:r>
        <w:rPr>
          <w:noProof/>
        </w:rPr>
        <w:t>Table 5.6.3.3-1: Enumeration SmfEvent</w:t>
      </w:r>
    </w:p>
    <w:tbl>
      <w:tblPr>
        <w:tblW w:w="0" w:type="auto"/>
        <w:jc w:val="center"/>
        <w:tblLayout w:type="fixed"/>
        <w:tblCellMar>
          <w:left w:w="0" w:type="dxa"/>
          <w:right w:w="0" w:type="dxa"/>
        </w:tblCellMar>
        <w:tblLook w:val="04A0" w:firstRow="1" w:lastRow="0" w:firstColumn="1" w:lastColumn="0" w:noHBand="0" w:noVBand="1"/>
      </w:tblPr>
      <w:tblGrid>
        <w:gridCol w:w="3324"/>
        <w:gridCol w:w="4629"/>
        <w:gridCol w:w="1495"/>
      </w:tblGrid>
      <w:tr w:rsidR="00BA7D1B" w14:paraId="2A40E9EE"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251C7C" w14:textId="77777777" w:rsidR="00BA7D1B" w:rsidRDefault="00BA7D1B" w:rsidP="009B2A4A">
            <w:pPr>
              <w:pStyle w:val="TAH"/>
              <w:rPr>
                <w:noProof/>
              </w:rPr>
            </w:pPr>
            <w:r>
              <w:rPr>
                <w:noProof/>
              </w:rPr>
              <w:t>Enumeration value</w:t>
            </w:r>
          </w:p>
        </w:tc>
        <w:tc>
          <w:tcPr>
            <w:tcW w:w="4629"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C2AF91" w14:textId="77777777" w:rsidR="00BA7D1B" w:rsidRDefault="00BA7D1B" w:rsidP="009B2A4A">
            <w:pPr>
              <w:pStyle w:val="TAH"/>
              <w:rPr>
                <w:noProof/>
              </w:rPr>
            </w:pPr>
            <w:r>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58D62471" w14:textId="77777777" w:rsidR="00BA7D1B" w:rsidRDefault="00BA7D1B" w:rsidP="009B2A4A">
            <w:pPr>
              <w:pStyle w:val="TAH"/>
              <w:rPr>
                <w:noProof/>
              </w:rPr>
            </w:pPr>
            <w:r>
              <w:rPr>
                <w:noProof/>
              </w:rPr>
              <w:t>Applicability</w:t>
            </w:r>
          </w:p>
        </w:tc>
      </w:tr>
      <w:tr w:rsidR="00BA7D1B" w14:paraId="27FAC30C"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B1200" w14:textId="77777777" w:rsidR="00BA7D1B" w:rsidRDefault="00BA7D1B" w:rsidP="009B2A4A">
            <w:pPr>
              <w:pStyle w:val="TAL"/>
              <w:rPr>
                <w:noProof/>
              </w:rPr>
            </w:pPr>
            <w:r>
              <w:rPr>
                <w:noProof/>
              </w:rPr>
              <w:t>AC_TY_CH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CE48DE" w14:textId="77777777" w:rsidR="00BA7D1B" w:rsidRDefault="00BA7D1B" w:rsidP="009B2A4A">
            <w:pPr>
              <w:pStyle w:val="TAL"/>
              <w:rPr>
                <w:noProof/>
              </w:rPr>
            </w:pPr>
            <w:r>
              <w:rPr>
                <w:noProof/>
              </w:rPr>
              <w:t>Access Type Change</w:t>
            </w:r>
          </w:p>
        </w:tc>
        <w:tc>
          <w:tcPr>
            <w:tcW w:w="1495" w:type="dxa"/>
            <w:tcBorders>
              <w:top w:val="single" w:sz="8" w:space="0" w:color="auto"/>
              <w:left w:val="nil"/>
              <w:bottom w:val="single" w:sz="8" w:space="0" w:color="auto"/>
              <w:right w:val="single" w:sz="8" w:space="0" w:color="auto"/>
            </w:tcBorders>
          </w:tcPr>
          <w:p w14:paraId="53CE2F55" w14:textId="77777777" w:rsidR="00BA7D1B" w:rsidRDefault="00BA7D1B" w:rsidP="009B2A4A">
            <w:pPr>
              <w:pStyle w:val="TAL"/>
              <w:rPr>
                <w:noProof/>
              </w:rPr>
            </w:pPr>
          </w:p>
        </w:tc>
      </w:tr>
      <w:tr w:rsidR="00BA7D1B" w14:paraId="319E40A3"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95DCD" w14:textId="77777777" w:rsidR="00BA7D1B" w:rsidRDefault="00BA7D1B" w:rsidP="009B2A4A">
            <w:pPr>
              <w:pStyle w:val="TAL"/>
              <w:rPr>
                <w:noProof/>
              </w:rPr>
            </w:pPr>
            <w:r>
              <w:rPr>
                <w:noProof/>
              </w:rPr>
              <w:t>UP_PATH_CH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A307564" w14:textId="77777777" w:rsidR="00BA7D1B" w:rsidRDefault="00BA7D1B" w:rsidP="009B2A4A">
            <w:pPr>
              <w:pStyle w:val="TAL"/>
              <w:rPr>
                <w:noProof/>
              </w:rPr>
            </w:pPr>
            <w:r>
              <w:rPr>
                <w:noProof/>
              </w:rPr>
              <w:t>UP Path Change</w:t>
            </w:r>
          </w:p>
        </w:tc>
        <w:tc>
          <w:tcPr>
            <w:tcW w:w="1495" w:type="dxa"/>
            <w:tcBorders>
              <w:top w:val="single" w:sz="8" w:space="0" w:color="auto"/>
              <w:left w:val="nil"/>
              <w:bottom w:val="single" w:sz="8" w:space="0" w:color="auto"/>
              <w:right w:val="single" w:sz="8" w:space="0" w:color="auto"/>
            </w:tcBorders>
          </w:tcPr>
          <w:p w14:paraId="501430BA" w14:textId="77777777" w:rsidR="00BA7D1B" w:rsidRDefault="00BA7D1B" w:rsidP="009B2A4A">
            <w:pPr>
              <w:pStyle w:val="TAL"/>
              <w:rPr>
                <w:noProof/>
              </w:rPr>
            </w:pPr>
          </w:p>
        </w:tc>
      </w:tr>
      <w:tr w:rsidR="00BA7D1B" w14:paraId="058228D0"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28ABA" w14:textId="77777777" w:rsidR="00BA7D1B" w:rsidRDefault="00BA7D1B" w:rsidP="009B2A4A">
            <w:pPr>
              <w:pStyle w:val="TAL"/>
              <w:rPr>
                <w:noProof/>
              </w:rPr>
            </w:pPr>
            <w:r>
              <w:rPr>
                <w:noProof/>
              </w:rPr>
              <w:t>PDU_SES_REL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30CF6D" w14:textId="77777777" w:rsidR="00BA7D1B" w:rsidRDefault="00BA7D1B" w:rsidP="009B2A4A">
            <w:pPr>
              <w:pStyle w:val="TAL"/>
              <w:rPr>
                <w:noProof/>
              </w:rPr>
            </w:pPr>
            <w:r>
              <w:rPr>
                <w:noProof/>
              </w:rPr>
              <w:t>PDU Session Release</w:t>
            </w:r>
          </w:p>
        </w:tc>
        <w:tc>
          <w:tcPr>
            <w:tcW w:w="1495" w:type="dxa"/>
            <w:tcBorders>
              <w:top w:val="single" w:sz="8" w:space="0" w:color="auto"/>
              <w:left w:val="nil"/>
              <w:bottom w:val="single" w:sz="8" w:space="0" w:color="auto"/>
              <w:right w:val="single" w:sz="8" w:space="0" w:color="auto"/>
            </w:tcBorders>
          </w:tcPr>
          <w:p w14:paraId="6A923182" w14:textId="77777777" w:rsidR="00BA7D1B" w:rsidRDefault="00BA7D1B" w:rsidP="009B2A4A">
            <w:pPr>
              <w:pStyle w:val="TAL"/>
              <w:rPr>
                <w:noProof/>
              </w:rPr>
            </w:pPr>
          </w:p>
        </w:tc>
      </w:tr>
      <w:tr w:rsidR="00BA7D1B" w14:paraId="32758CA8"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46C35" w14:textId="77777777" w:rsidR="00BA7D1B" w:rsidRDefault="00BA7D1B" w:rsidP="009B2A4A">
            <w:pPr>
              <w:pStyle w:val="TAL"/>
              <w:rPr>
                <w:noProof/>
              </w:rPr>
            </w:pPr>
            <w:r>
              <w:rPr>
                <w:noProof/>
              </w:rPr>
              <w:t>PLMN_CH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981362" w14:textId="77777777" w:rsidR="00BA7D1B" w:rsidRDefault="00BA7D1B" w:rsidP="009B2A4A">
            <w:pPr>
              <w:pStyle w:val="TAL"/>
              <w:rPr>
                <w:noProof/>
              </w:rPr>
            </w:pPr>
            <w:r>
              <w:rPr>
                <w:noProof/>
              </w:rPr>
              <w:t>PLMN Change</w:t>
            </w:r>
          </w:p>
        </w:tc>
        <w:tc>
          <w:tcPr>
            <w:tcW w:w="1495" w:type="dxa"/>
            <w:tcBorders>
              <w:top w:val="single" w:sz="8" w:space="0" w:color="auto"/>
              <w:left w:val="nil"/>
              <w:bottom w:val="single" w:sz="8" w:space="0" w:color="auto"/>
              <w:right w:val="single" w:sz="8" w:space="0" w:color="auto"/>
            </w:tcBorders>
          </w:tcPr>
          <w:p w14:paraId="252C6042" w14:textId="77777777" w:rsidR="00BA7D1B" w:rsidRDefault="00BA7D1B" w:rsidP="009B2A4A">
            <w:pPr>
              <w:pStyle w:val="TAL"/>
              <w:rPr>
                <w:noProof/>
              </w:rPr>
            </w:pPr>
          </w:p>
        </w:tc>
      </w:tr>
      <w:tr w:rsidR="00BA7D1B" w14:paraId="719895E6"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1EA36" w14:textId="77777777" w:rsidR="00BA7D1B" w:rsidRDefault="00BA7D1B" w:rsidP="009B2A4A">
            <w:pPr>
              <w:pStyle w:val="TAL"/>
              <w:rPr>
                <w:noProof/>
              </w:rPr>
            </w:pPr>
            <w:r>
              <w:rPr>
                <w:noProof/>
              </w:rPr>
              <w:t>UE_IP_CH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A30A02" w14:textId="77777777" w:rsidR="00BA7D1B" w:rsidRDefault="00BA7D1B" w:rsidP="009B2A4A">
            <w:pPr>
              <w:pStyle w:val="TAL"/>
              <w:rPr>
                <w:noProof/>
              </w:rPr>
            </w:pPr>
            <w:r>
              <w:rPr>
                <w:noProof/>
              </w:rPr>
              <w:t>UE IP address change</w:t>
            </w:r>
          </w:p>
        </w:tc>
        <w:tc>
          <w:tcPr>
            <w:tcW w:w="1495" w:type="dxa"/>
            <w:tcBorders>
              <w:top w:val="single" w:sz="8" w:space="0" w:color="auto"/>
              <w:left w:val="nil"/>
              <w:bottom w:val="single" w:sz="8" w:space="0" w:color="auto"/>
              <w:right w:val="single" w:sz="8" w:space="0" w:color="auto"/>
            </w:tcBorders>
          </w:tcPr>
          <w:p w14:paraId="21C3DA40" w14:textId="77777777" w:rsidR="00BA7D1B" w:rsidRDefault="00BA7D1B" w:rsidP="009B2A4A">
            <w:pPr>
              <w:pStyle w:val="TAL"/>
              <w:rPr>
                <w:noProof/>
              </w:rPr>
            </w:pPr>
          </w:p>
        </w:tc>
      </w:tr>
      <w:tr w:rsidR="00BA7D1B" w14:paraId="2BE87851"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B91CB" w14:textId="77777777" w:rsidR="00BA7D1B" w:rsidRDefault="00BA7D1B" w:rsidP="009B2A4A">
            <w:pPr>
              <w:pStyle w:val="TAL"/>
              <w:rPr>
                <w:noProof/>
              </w:rPr>
            </w:pPr>
            <w:r>
              <w:rPr>
                <w:noProof/>
                <w:lang w:eastAsia="zh-CN"/>
              </w:rPr>
              <w:t>RAT_TY_CH</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D4C854" w14:textId="77777777" w:rsidR="00BA7D1B" w:rsidRDefault="00BA7D1B" w:rsidP="009B2A4A">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tcBorders>
              <w:top w:val="single" w:sz="8" w:space="0" w:color="auto"/>
              <w:left w:val="nil"/>
              <w:bottom w:val="single" w:sz="8" w:space="0" w:color="auto"/>
              <w:right w:val="single" w:sz="8" w:space="0" w:color="auto"/>
            </w:tcBorders>
          </w:tcPr>
          <w:p w14:paraId="0915FF1C" w14:textId="77777777" w:rsidR="00BA7D1B" w:rsidRDefault="00BA7D1B" w:rsidP="009B2A4A">
            <w:pPr>
              <w:pStyle w:val="TAL"/>
              <w:rPr>
                <w:noProof/>
              </w:rPr>
            </w:pPr>
            <w:r>
              <w:rPr>
                <w:noProof/>
              </w:rPr>
              <w:t>EneNA</w:t>
            </w:r>
          </w:p>
        </w:tc>
      </w:tr>
      <w:tr w:rsidR="00BA7D1B" w14:paraId="5AEF41C7"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5C762C" w14:textId="77777777" w:rsidR="00BA7D1B" w:rsidRDefault="00BA7D1B" w:rsidP="009B2A4A">
            <w:pPr>
              <w:pStyle w:val="TAL"/>
              <w:rPr>
                <w:noProof/>
              </w:rPr>
            </w:pPr>
            <w:r>
              <w:rPr>
                <w:noProof/>
              </w:rPr>
              <w:t>DDDS</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2E390C" w14:textId="77777777" w:rsidR="00BA7D1B" w:rsidRDefault="00BA7D1B" w:rsidP="009B2A4A">
            <w:pPr>
              <w:pStyle w:val="TAL"/>
              <w:rPr>
                <w:noProof/>
              </w:rPr>
            </w:pPr>
            <w:r>
              <w:rPr>
                <w:noProof/>
              </w:rPr>
              <w:t>Downlink data delivery status</w:t>
            </w:r>
          </w:p>
        </w:tc>
        <w:tc>
          <w:tcPr>
            <w:tcW w:w="1495" w:type="dxa"/>
            <w:tcBorders>
              <w:top w:val="single" w:sz="8" w:space="0" w:color="auto"/>
              <w:left w:val="nil"/>
              <w:bottom w:val="single" w:sz="8" w:space="0" w:color="auto"/>
              <w:right w:val="single" w:sz="8" w:space="0" w:color="auto"/>
            </w:tcBorders>
          </w:tcPr>
          <w:p w14:paraId="764F4AA3" w14:textId="77777777" w:rsidR="00BA7D1B" w:rsidRDefault="00BA7D1B" w:rsidP="009B2A4A">
            <w:pPr>
              <w:pStyle w:val="TAL"/>
              <w:rPr>
                <w:noProof/>
              </w:rPr>
            </w:pPr>
            <w:r>
              <w:rPr>
                <w:noProof/>
              </w:rPr>
              <w:t>DownlinkDataDeliveryStatus</w:t>
            </w:r>
          </w:p>
        </w:tc>
      </w:tr>
      <w:tr w:rsidR="00BA7D1B" w14:paraId="1E7B651A"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BB6528" w14:textId="77777777" w:rsidR="00BA7D1B" w:rsidRDefault="00BA7D1B" w:rsidP="009B2A4A">
            <w:pPr>
              <w:pStyle w:val="TAL"/>
              <w:rPr>
                <w:noProof/>
              </w:rPr>
            </w:pPr>
            <w:r>
              <w:rPr>
                <w:noProof/>
              </w:rPr>
              <w:t>COMM_FAIL</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B247EA7" w14:textId="77777777" w:rsidR="00BA7D1B" w:rsidRDefault="00BA7D1B" w:rsidP="009B2A4A">
            <w:pPr>
              <w:pStyle w:val="TAL"/>
              <w:rPr>
                <w:noProof/>
              </w:rPr>
            </w:pPr>
            <w:r>
              <w:rPr>
                <w:noProof/>
              </w:rPr>
              <w:t>Communication failure</w:t>
            </w:r>
          </w:p>
        </w:tc>
        <w:tc>
          <w:tcPr>
            <w:tcW w:w="1495" w:type="dxa"/>
            <w:tcBorders>
              <w:top w:val="single" w:sz="8" w:space="0" w:color="auto"/>
              <w:left w:val="nil"/>
              <w:bottom w:val="single" w:sz="8" w:space="0" w:color="auto"/>
              <w:right w:val="single" w:sz="8" w:space="0" w:color="auto"/>
            </w:tcBorders>
          </w:tcPr>
          <w:p w14:paraId="221BC5AE" w14:textId="77777777" w:rsidR="00BA7D1B" w:rsidRDefault="00BA7D1B" w:rsidP="009B2A4A">
            <w:pPr>
              <w:pStyle w:val="TAL"/>
              <w:rPr>
                <w:noProof/>
              </w:rPr>
            </w:pPr>
            <w:r>
              <w:rPr>
                <w:noProof/>
              </w:rPr>
              <w:t>CommunicationFailure</w:t>
            </w:r>
          </w:p>
        </w:tc>
      </w:tr>
      <w:tr w:rsidR="00BA7D1B" w14:paraId="13C54C70"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25575" w14:textId="77777777" w:rsidR="00BA7D1B" w:rsidRDefault="00BA7D1B" w:rsidP="009B2A4A">
            <w:pPr>
              <w:pStyle w:val="TAL"/>
              <w:rPr>
                <w:noProof/>
              </w:rPr>
            </w:pPr>
            <w:r>
              <w:rPr>
                <w:noProof/>
              </w:rPr>
              <w:t>PDU_SES_EST</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BF5607D" w14:textId="77777777" w:rsidR="00BA7D1B" w:rsidRDefault="00BA7D1B" w:rsidP="009B2A4A">
            <w:pPr>
              <w:pStyle w:val="TAL"/>
              <w:rPr>
                <w:noProof/>
              </w:rPr>
            </w:pPr>
            <w:r>
              <w:rPr>
                <w:noProof/>
              </w:rPr>
              <w:t>PDU Session Establishment</w:t>
            </w:r>
          </w:p>
        </w:tc>
        <w:tc>
          <w:tcPr>
            <w:tcW w:w="1495" w:type="dxa"/>
            <w:tcBorders>
              <w:top w:val="single" w:sz="8" w:space="0" w:color="auto"/>
              <w:left w:val="nil"/>
              <w:bottom w:val="single" w:sz="8" w:space="0" w:color="auto"/>
              <w:right w:val="single" w:sz="8" w:space="0" w:color="auto"/>
            </w:tcBorders>
          </w:tcPr>
          <w:p w14:paraId="1F838656" w14:textId="77777777" w:rsidR="00BA7D1B" w:rsidRDefault="00BA7D1B" w:rsidP="009B2A4A">
            <w:pPr>
              <w:pStyle w:val="TAL"/>
              <w:rPr>
                <w:noProof/>
              </w:rPr>
            </w:pPr>
            <w:r>
              <w:t>PduSessionStatus</w:t>
            </w:r>
          </w:p>
        </w:tc>
      </w:tr>
      <w:tr w:rsidR="00BA7D1B" w14:paraId="00BE17ED"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22B33" w14:textId="77777777" w:rsidR="00BA7D1B" w:rsidRDefault="00BA7D1B" w:rsidP="009B2A4A">
            <w:pPr>
              <w:pStyle w:val="TAL"/>
              <w:rPr>
                <w:noProof/>
              </w:rPr>
            </w:pPr>
            <w:r>
              <w:rPr>
                <w:noProof/>
              </w:rPr>
              <w:t>QFI_ALLOC</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B0FF415" w14:textId="77777777" w:rsidR="00BA7D1B" w:rsidRDefault="00BA7D1B" w:rsidP="009B2A4A">
            <w:pPr>
              <w:pStyle w:val="TAL"/>
              <w:rPr>
                <w:noProof/>
              </w:rPr>
            </w:pPr>
            <w:r>
              <w:rPr>
                <w:noProof/>
              </w:rPr>
              <w:t>QFI allocation</w:t>
            </w:r>
          </w:p>
        </w:tc>
        <w:tc>
          <w:tcPr>
            <w:tcW w:w="1495" w:type="dxa"/>
            <w:tcBorders>
              <w:top w:val="single" w:sz="8" w:space="0" w:color="auto"/>
              <w:left w:val="nil"/>
              <w:bottom w:val="single" w:sz="8" w:space="0" w:color="auto"/>
              <w:right w:val="single" w:sz="8" w:space="0" w:color="auto"/>
            </w:tcBorders>
          </w:tcPr>
          <w:p w14:paraId="6E139814" w14:textId="77777777" w:rsidR="00BA7D1B" w:rsidRDefault="00BA7D1B" w:rsidP="009B2A4A">
            <w:pPr>
              <w:pStyle w:val="TAL"/>
              <w:rPr>
                <w:noProof/>
              </w:rPr>
            </w:pPr>
            <w:r>
              <w:rPr>
                <w:noProof/>
              </w:rPr>
              <w:t>QfiAllocation</w:t>
            </w:r>
          </w:p>
        </w:tc>
      </w:tr>
      <w:tr w:rsidR="00BA7D1B" w14:paraId="05729C5C"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12D7B6" w14:textId="3FC5B67A" w:rsidR="00BA7D1B" w:rsidRDefault="00BA7D1B" w:rsidP="00BA7D1B">
            <w:pPr>
              <w:pStyle w:val="TAL"/>
              <w:rPr>
                <w:noProof/>
              </w:rPr>
            </w:pPr>
            <w:r>
              <w:rPr>
                <w:rFonts w:hint="eastAsia"/>
                <w:noProof/>
                <w:lang w:eastAsia="zh-CN"/>
              </w:rPr>
              <w:t>QOS_MON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2D2B" w14:textId="1EF631A0" w:rsidR="00BA7D1B" w:rsidRDefault="00BA7D1B" w:rsidP="00BA7D1B">
            <w:pPr>
              <w:pStyle w:val="TAL"/>
              <w:rPr>
                <w:noProof/>
              </w:rPr>
            </w:pPr>
            <w:r>
              <w:rPr>
                <w:rFonts w:hint="eastAsia"/>
                <w:noProof/>
                <w:lang w:eastAsia="zh-CN"/>
              </w:rPr>
              <w:t>QoS Monitoring</w:t>
            </w:r>
          </w:p>
        </w:tc>
        <w:tc>
          <w:tcPr>
            <w:tcW w:w="1495" w:type="dxa"/>
            <w:tcBorders>
              <w:top w:val="single" w:sz="8" w:space="0" w:color="auto"/>
              <w:left w:val="nil"/>
              <w:bottom w:val="single" w:sz="8" w:space="0" w:color="auto"/>
              <w:right w:val="single" w:sz="8" w:space="0" w:color="auto"/>
            </w:tcBorders>
          </w:tcPr>
          <w:p w14:paraId="65D3B278" w14:textId="65DA8FA7" w:rsidR="00BA7D1B" w:rsidRDefault="00BA7D1B" w:rsidP="00BA7D1B">
            <w:pPr>
              <w:pStyle w:val="TAL"/>
              <w:rPr>
                <w:noProof/>
              </w:rPr>
            </w:pPr>
            <w:r>
              <w:rPr>
                <w:rFonts w:hint="eastAsia"/>
                <w:noProof/>
                <w:lang w:eastAsia="zh-CN"/>
              </w:rPr>
              <w:t>QoSMonitoring</w:t>
            </w:r>
          </w:p>
        </w:tc>
      </w:tr>
      <w:tr w:rsidR="00BA7D1B" w14:paraId="515BAE3B"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DD7197" w14:textId="0CC5F348" w:rsidR="00BA7D1B" w:rsidRDefault="00BA7D1B" w:rsidP="00BA7D1B">
            <w:pPr>
              <w:pStyle w:val="TAL"/>
              <w:rPr>
                <w:noProof/>
              </w:rPr>
            </w:pPr>
            <w:r w:rsidRPr="00A93FCE">
              <w:rPr>
                <w:noProof/>
              </w:rPr>
              <w:t>S</w:t>
            </w:r>
            <w:r>
              <w:rPr>
                <w:noProof/>
              </w:rPr>
              <w:t>MCC_EXP</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65B9D21" w14:textId="2112BD11" w:rsidR="00BA7D1B" w:rsidRDefault="00BA7D1B" w:rsidP="00BA7D1B">
            <w:pPr>
              <w:pStyle w:val="TAL"/>
              <w:rPr>
                <w:noProof/>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tcBorders>
              <w:top w:val="single" w:sz="8" w:space="0" w:color="auto"/>
              <w:left w:val="nil"/>
              <w:bottom w:val="single" w:sz="8" w:space="0" w:color="auto"/>
              <w:right w:val="single" w:sz="8" w:space="0" w:color="auto"/>
            </w:tcBorders>
          </w:tcPr>
          <w:p w14:paraId="03A7A46D" w14:textId="66EBF995" w:rsidR="00BA7D1B" w:rsidRDefault="00BA7D1B" w:rsidP="00BA7D1B">
            <w:pPr>
              <w:pStyle w:val="TAL"/>
              <w:rPr>
                <w:noProof/>
              </w:rPr>
            </w:pPr>
            <w:r>
              <w:rPr>
                <w:noProof/>
              </w:rPr>
              <w:t>SMCCE</w:t>
            </w:r>
          </w:p>
        </w:tc>
      </w:tr>
      <w:tr w:rsidR="00BA7D1B" w14:paraId="7B6CF021" w14:textId="77777777" w:rsidTr="009B2A4A">
        <w:trPr>
          <w:jc w:val="center"/>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AA167C" w14:textId="05D2C31E" w:rsidR="00BA7D1B" w:rsidRDefault="00BA7D1B" w:rsidP="00BA7D1B">
            <w:pPr>
              <w:pStyle w:val="TAL"/>
              <w:rPr>
                <w:noProof/>
              </w:rPr>
            </w:pPr>
            <w:r>
              <w:rPr>
                <w:noProof/>
              </w:rPr>
              <w:t>DISPERSION</w:t>
            </w:r>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C2D6FA8" w14:textId="0193FE4A" w:rsidR="00BA7D1B" w:rsidRDefault="00BA7D1B" w:rsidP="00BA7D1B">
            <w:pPr>
              <w:pStyle w:val="TAL"/>
              <w:rPr>
                <w:noProof/>
              </w:rPr>
            </w:pPr>
            <w:r w:rsidRPr="0075221F">
              <w:rPr>
                <w:noProof/>
              </w:rPr>
              <w:t>Session Management transaction</w:t>
            </w:r>
            <w:r>
              <w:rPr>
                <w:noProof/>
              </w:rPr>
              <w:t xml:space="preserve"> dispersion</w:t>
            </w:r>
          </w:p>
        </w:tc>
        <w:tc>
          <w:tcPr>
            <w:tcW w:w="1495" w:type="dxa"/>
            <w:tcBorders>
              <w:top w:val="single" w:sz="8" w:space="0" w:color="auto"/>
              <w:left w:val="nil"/>
              <w:bottom w:val="single" w:sz="8" w:space="0" w:color="auto"/>
              <w:right w:val="single" w:sz="8" w:space="0" w:color="auto"/>
            </w:tcBorders>
          </w:tcPr>
          <w:p w14:paraId="76216D59" w14:textId="258F0CB0" w:rsidR="00BA7D1B" w:rsidRDefault="00BA7D1B" w:rsidP="00BA7D1B">
            <w:pPr>
              <w:pStyle w:val="TAL"/>
              <w:rPr>
                <w:noProof/>
              </w:rPr>
            </w:pPr>
            <w:r>
              <w:rPr>
                <w:noProof/>
              </w:rPr>
              <w:t>Dispersion</w:t>
            </w:r>
          </w:p>
        </w:tc>
      </w:tr>
      <w:tr w:rsidR="00BA7D1B" w14:paraId="10CCD1D8" w14:textId="77777777" w:rsidTr="009B2A4A">
        <w:trPr>
          <w:jc w:val="center"/>
          <w:ins w:id="167" w:author="Huawei" w:date="2022-02-09T16:42:00Z"/>
        </w:trPr>
        <w:tc>
          <w:tcPr>
            <w:tcW w:w="33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A662E2" w14:textId="1E1E9210" w:rsidR="00BA7D1B" w:rsidRDefault="006C164F" w:rsidP="00925742">
            <w:pPr>
              <w:pStyle w:val="TAL"/>
              <w:rPr>
                <w:ins w:id="168" w:author="Huawei" w:date="2022-02-09T16:42:00Z"/>
                <w:noProof/>
                <w:lang w:eastAsia="zh-CN"/>
              </w:rPr>
            </w:pPr>
            <w:ins w:id="169" w:author="Huawei" w:date="2022-02-09T16:52:00Z">
              <w:r>
                <w:rPr>
                  <w:noProof/>
                  <w:lang w:eastAsia="zh-CN"/>
                </w:rPr>
                <w:t>UPF_INFO</w:t>
              </w:r>
            </w:ins>
          </w:p>
        </w:tc>
        <w:tc>
          <w:tcPr>
            <w:tcW w:w="462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32C27D5" w14:textId="18E8F830" w:rsidR="00BA7D1B" w:rsidRPr="0075221F" w:rsidRDefault="00F94490" w:rsidP="00925742">
            <w:pPr>
              <w:pStyle w:val="TAL"/>
              <w:rPr>
                <w:ins w:id="170" w:author="Huawei" w:date="2022-02-09T16:42:00Z"/>
                <w:noProof/>
                <w:lang w:eastAsia="zh-CN"/>
              </w:rPr>
            </w:pPr>
            <w:ins w:id="171" w:author="Huawei" w:date="2022-02-09T16:48:00Z">
              <w:r>
                <w:rPr>
                  <w:noProof/>
                  <w:lang w:eastAsia="zh-CN"/>
                </w:rPr>
                <w:t>The UPF information, including the UPF ID</w:t>
              </w:r>
            </w:ins>
            <w:ins w:id="172" w:author="Huawei" w:date="2022-02-22T14:47:00Z">
              <w:r w:rsidR="00925742">
                <w:rPr>
                  <w:noProof/>
                  <w:lang w:eastAsia="zh-CN"/>
                </w:rPr>
                <w:t>/address</w:t>
              </w:r>
              <w:r w:rsidR="00925742" w:rsidRPr="00E84ED9">
                <w:rPr>
                  <w:noProof/>
                  <w:lang w:eastAsia="zh-CN"/>
                </w:rPr>
                <w:t>/FQDN</w:t>
              </w:r>
            </w:ins>
            <w:ins w:id="173" w:author="Huawei" w:date="2022-02-09T16:48:00Z">
              <w:r>
                <w:rPr>
                  <w:noProof/>
                  <w:lang w:eastAsia="zh-CN"/>
                </w:rPr>
                <w:t xml:space="preserve"> </w:t>
              </w:r>
            </w:ins>
            <w:ins w:id="174" w:author="Huawei" w:date="2022-02-22T14:47:00Z">
              <w:r w:rsidR="00925742" w:rsidRPr="00E84ED9">
                <w:rPr>
                  <w:noProof/>
                  <w:lang w:eastAsia="zh-CN"/>
                </w:rPr>
                <w:t>information</w:t>
              </w:r>
            </w:ins>
            <w:ins w:id="175" w:author="Huawei" w:date="2022-02-09T16:48:00Z">
              <w:r>
                <w:rPr>
                  <w:noProof/>
                  <w:lang w:eastAsia="zh-CN"/>
                </w:rPr>
                <w:t>.</w:t>
              </w:r>
            </w:ins>
          </w:p>
        </w:tc>
        <w:tc>
          <w:tcPr>
            <w:tcW w:w="1495" w:type="dxa"/>
            <w:tcBorders>
              <w:top w:val="single" w:sz="8" w:space="0" w:color="auto"/>
              <w:left w:val="nil"/>
              <w:bottom w:val="single" w:sz="8" w:space="0" w:color="auto"/>
              <w:right w:val="single" w:sz="8" w:space="0" w:color="auto"/>
            </w:tcBorders>
          </w:tcPr>
          <w:p w14:paraId="2E83ADE8" w14:textId="77777777" w:rsidR="00F94490" w:rsidRDefault="00F94490" w:rsidP="00BA7D1B">
            <w:pPr>
              <w:pStyle w:val="TAL"/>
              <w:rPr>
                <w:ins w:id="176" w:author="Huawei" w:date="2022-02-22T14:48:00Z"/>
              </w:rPr>
            </w:pPr>
            <w:ins w:id="177" w:author="Huawei" w:date="2022-02-09T16:48:00Z">
              <w:r>
                <w:t>ServiceExperience</w:t>
              </w:r>
            </w:ins>
          </w:p>
          <w:p w14:paraId="1000FBE9" w14:textId="0CB35DDF" w:rsidR="00925742" w:rsidRDefault="00925742" w:rsidP="00BA7D1B">
            <w:pPr>
              <w:pStyle w:val="TAL"/>
              <w:rPr>
                <w:ins w:id="178" w:author="Huawei" w:date="2022-02-09T16:42:00Z"/>
              </w:rPr>
            </w:pPr>
            <w:ins w:id="179" w:author="Huawei" w:date="2022-02-22T14:48:00Z">
              <w:r>
                <w:rPr>
                  <w:rFonts w:hint="eastAsia"/>
                  <w:lang w:eastAsia="zh-CN"/>
                </w:rPr>
                <w:t>Dn</w:t>
              </w:r>
              <w:r>
                <w:t>Performance</w:t>
              </w:r>
            </w:ins>
          </w:p>
        </w:tc>
      </w:tr>
    </w:tbl>
    <w:p w14:paraId="7A1964CE" w14:textId="77777777" w:rsidR="00BA7D1B" w:rsidRDefault="00BA7D1B" w:rsidP="00BA7D1B">
      <w:pPr>
        <w:rPr>
          <w:noProof/>
        </w:rPr>
      </w:pPr>
    </w:p>
    <w:p w14:paraId="33F27ED1" w14:textId="77777777" w:rsidR="00610728" w:rsidRPr="00F33137" w:rsidRDefault="00610728" w:rsidP="0076299D">
      <w:pPr>
        <w:pStyle w:val="PL"/>
        <w:rPr>
          <w:lang w:eastAsia="zh-CN"/>
        </w:rPr>
      </w:pPr>
    </w:p>
    <w:p w14:paraId="2C47A377" w14:textId="77777777" w:rsidR="0076299D" w:rsidRPr="00D96F8C"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2E710E7" w14:textId="77777777" w:rsidR="00F155D9" w:rsidRDefault="00F155D9" w:rsidP="00F155D9">
      <w:pPr>
        <w:pStyle w:val="2"/>
        <w:rPr>
          <w:noProof/>
          <w:lang w:eastAsia="zh-CN"/>
        </w:rPr>
      </w:pPr>
      <w:bookmarkStart w:id="180" w:name="_Toc90652391"/>
      <w:bookmarkStart w:id="181" w:name="_Toc66277802"/>
      <w:bookmarkStart w:id="182" w:name="_Toc56672244"/>
      <w:bookmarkStart w:id="183" w:name="_Toc51761314"/>
      <w:bookmarkStart w:id="184" w:name="_Toc50023824"/>
      <w:bookmarkStart w:id="185" w:name="_Toc49935478"/>
      <w:bookmarkStart w:id="186" w:name="_Toc45133011"/>
      <w:bookmarkStart w:id="187" w:name="_Toc43298234"/>
      <w:bookmarkStart w:id="188" w:name="_Toc39063176"/>
      <w:bookmarkStart w:id="189" w:name="_Toc36037742"/>
      <w:bookmarkStart w:id="190" w:name="_Toc34210717"/>
      <w:bookmarkStart w:id="191" w:name="_Toc28011601"/>
      <w:r>
        <w:rPr>
          <w:noProof/>
        </w:rPr>
        <w:t>5.8</w:t>
      </w:r>
      <w:r>
        <w:rPr>
          <w:noProof/>
          <w:lang w:eastAsia="zh-CN"/>
        </w:rPr>
        <w:tab/>
        <w:t>Feature negotiation</w:t>
      </w:r>
      <w:bookmarkEnd w:id="180"/>
      <w:bookmarkEnd w:id="181"/>
      <w:bookmarkEnd w:id="182"/>
      <w:bookmarkEnd w:id="183"/>
      <w:bookmarkEnd w:id="184"/>
      <w:bookmarkEnd w:id="185"/>
      <w:bookmarkEnd w:id="186"/>
      <w:bookmarkEnd w:id="187"/>
      <w:bookmarkEnd w:id="188"/>
      <w:bookmarkEnd w:id="189"/>
      <w:bookmarkEnd w:id="190"/>
      <w:bookmarkEnd w:id="191"/>
    </w:p>
    <w:p w14:paraId="358051E0" w14:textId="77777777" w:rsidR="00F155D9" w:rsidRDefault="00F155D9" w:rsidP="00F155D9">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subclause 6.6 of 3GPP TS 29.500 [4].</w:t>
      </w:r>
    </w:p>
    <w:p w14:paraId="16D1BDB1" w14:textId="77777777" w:rsidR="00F155D9" w:rsidRDefault="00F155D9" w:rsidP="00F155D9">
      <w:pPr>
        <w:pStyle w:val="TH"/>
        <w:rPr>
          <w:noProof/>
        </w:rPr>
      </w:pPr>
      <w:r>
        <w:rPr>
          <w:noProof/>
        </w:rP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604"/>
        <w:gridCol w:w="33"/>
        <w:gridCol w:w="2397"/>
        <w:gridCol w:w="33"/>
        <w:gridCol w:w="5394"/>
        <w:gridCol w:w="33"/>
      </w:tblGrid>
      <w:tr w:rsidR="00F155D9" w14:paraId="4F9A23FA"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766F570" w14:textId="77777777" w:rsidR="00F155D9" w:rsidRDefault="00F155D9">
            <w:pPr>
              <w:pStyle w:val="TAH"/>
              <w:rPr>
                <w:noProof/>
              </w:rPr>
            </w:pPr>
            <w:r>
              <w:rPr>
                <w:noProof/>
              </w:rPr>
              <w:t>Feature number</w:t>
            </w:r>
          </w:p>
        </w:tc>
        <w:tc>
          <w:tcPr>
            <w:tcW w:w="24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3E27DC4" w14:textId="77777777" w:rsidR="00F155D9" w:rsidRDefault="00F155D9">
            <w:pPr>
              <w:pStyle w:val="TAH"/>
              <w:rPr>
                <w:noProof/>
              </w:rPr>
            </w:pPr>
            <w:r>
              <w:rPr>
                <w:noProof/>
              </w:rPr>
              <w:t>Feature Name</w:t>
            </w:r>
          </w:p>
        </w:tc>
        <w:tc>
          <w:tcPr>
            <w:tcW w:w="542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2FF84E4" w14:textId="77777777" w:rsidR="00F155D9" w:rsidRDefault="00F155D9">
            <w:pPr>
              <w:pStyle w:val="TAH"/>
              <w:rPr>
                <w:noProof/>
              </w:rPr>
            </w:pPr>
            <w:r>
              <w:rPr>
                <w:noProof/>
              </w:rPr>
              <w:t>Description</w:t>
            </w:r>
          </w:p>
        </w:tc>
      </w:tr>
      <w:tr w:rsidR="00F155D9" w14:paraId="7D67B2C8"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762FF1E" w14:textId="77777777" w:rsidR="00F155D9" w:rsidRDefault="00F155D9">
            <w:pPr>
              <w:pStyle w:val="TAL"/>
              <w:rPr>
                <w:noProof/>
              </w:rPr>
            </w:pPr>
            <w:r>
              <w:rPr>
                <w:noProof/>
              </w:rPr>
              <w:t>1</w:t>
            </w:r>
          </w:p>
        </w:tc>
        <w:tc>
          <w:tcPr>
            <w:tcW w:w="2430" w:type="dxa"/>
            <w:gridSpan w:val="2"/>
            <w:tcBorders>
              <w:top w:val="single" w:sz="4" w:space="0" w:color="auto"/>
              <w:left w:val="single" w:sz="4" w:space="0" w:color="auto"/>
              <w:bottom w:val="single" w:sz="4" w:space="0" w:color="auto"/>
              <w:right w:val="single" w:sz="4" w:space="0" w:color="auto"/>
            </w:tcBorders>
            <w:hideMark/>
          </w:tcPr>
          <w:p w14:paraId="5BE1FECF" w14:textId="77777777" w:rsidR="00F155D9" w:rsidRDefault="00F155D9">
            <w:pPr>
              <w:pStyle w:val="TAL"/>
              <w:rPr>
                <w:noProof/>
              </w:rPr>
            </w:pPr>
            <w:r>
              <w:rPr>
                <w:rFonts w:eastAsia="等线"/>
                <w:noProof/>
              </w:rPr>
              <w:t>DownlinkDataDeliveryStatus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07F92E09" w14:textId="77777777" w:rsidR="00F155D9" w:rsidRDefault="00F155D9">
            <w:pPr>
              <w:pStyle w:val="TAL"/>
              <w:rPr>
                <w:noProof/>
              </w:rPr>
            </w:pPr>
            <w:r>
              <w:rPr>
                <w:noProof/>
              </w:rPr>
              <w:t>This feature indicates support for the "</w:t>
            </w:r>
            <w:r>
              <w:rPr>
                <w:rFonts w:eastAsia="等线"/>
                <w:noProof/>
              </w:rPr>
              <w:t>Downlink data delivery status"</w:t>
            </w:r>
            <w:r>
              <w:t xml:space="preserve"> event.</w:t>
            </w:r>
          </w:p>
        </w:tc>
      </w:tr>
      <w:tr w:rsidR="00F155D9" w14:paraId="4B385DED"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0E42A69C" w14:textId="77777777" w:rsidR="00F155D9" w:rsidRDefault="00F155D9">
            <w:pPr>
              <w:pStyle w:val="TAL"/>
              <w:rPr>
                <w:noProof/>
                <w:lang w:eastAsia="zh-CN"/>
              </w:rPr>
            </w:pPr>
            <w:r>
              <w:rPr>
                <w:noProof/>
                <w:lang w:eastAsia="zh-CN"/>
              </w:rPr>
              <w:t>2</w:t>
            </w:r>
          </w:p>
        </w:tc>
        <w:tc>
          <w:tcPr>
            <w:tcW w:w="2430" w:type="dxa"/>
            <w:gridSpan w:val="2"/>
            <w:tcBorders>
              <w:top w:val="single" w:sz="4" w:space="0" w:color="auto"/>
              <w:left w:val="single" w:sz="4" w:space="0" w:color="auto"/>
              <w:bottom w:val="single" w:sz="4" w:space="0" w:color="auto"/>
              <w:right w:val="single" w:sz="4" w:space="0" w:color="auto"/>
            </w:tcBorders>
            <w:hideMark/>
          </w:tcPr>
          <w:p w14:paraId="2DFE5D34" w14:textId="77777777" w:rsidR="00F155D9" w:rsidRDefault="00F155D9">
            <w:pPr>
              <w:pStyle w:val="TAL"/>
            </w:pPr>
            <w:r>
              <w:t>CommunicationFailure</w:t>
            </w:r>
          </w:p>
        </w:tc>
        <w:tc>
          <w:tcPr>
            <w:tcW w:w="5427" w:type="dxa"/>
            <w:gridSpan w:val="2"/>
            <w:tcBorders>
              <w:top w:val="single" w:sz="4" w:space="0" w:color="auto"/>
              <w:left w:val="single" w:sz="4" w:space="0" w:color="auto"/>
              <w:bottom w:val="single" w:sz="4" w:space="0" w:color="auto"/>
              <w:right w:val="single" w:sz="4" w:space="0" w:color="auto"/>
            </w:tcBorders>
            <w:hideMark/>
          </w:tcPr>
          <w:p w14:paraId="124A6604" w14:textId="77777777" w:rsidR="00F155D9" w:rsidRDefault="00F155D9">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F155D9" w14:paraId="63CDF3C3"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C7828F6" w14:textId="77777777" w:rsidR="00F155D9" w:rsidRDefault="00F155D9">
            <w:pPr>
              <w:pStyle w:val="TAL"/>
              <w:rPr>
                <w:noProof/>
                <w:lang w:eastAsia="zh-CN"/>
              </w:rPr>
            </w:pPr>
            <w:r>
              <w:rPr>
                <w:noProof/>
                <w:lang w:eastAsia="zh-CN"/>
              </w:rPr>
              <w:t>3</w:t>
            </w:r>
          </w:p>
        </w:tc>
        <w:tc>
          <w:tcPr>
            <w:tcW w:w="2430" w:type="dxa"/>
            <w:gridSpan w:val="2"/>
            <w:tcBorders>
              <w:top w:val="single" w:sz="4" w:space="0" w:color="auto"/>
              <w:left w:val="single" w:sz="4" w:space="0" w:color="auto"/>
              <w:bottom w:val="single" w:sz="4" w:space="0" w:color="auto"/>
              <w:right w:val="single" w:sz="4" w:space="0" w:color="auto"/>
            </w:tcBorders>
            <w:hideMark/>
          </w:tcPr>
          <w:p w14:paraId="38C8335E" w14:textId="77777777" w:rsidR="00F155D9" w:rsidRDefault="00F155D9">
            <w:pPr>
              <w:pStyle w:val="TAL"/>
            </w:pPr>
            <w:r>
              <w:t>PduSessionStatus</w:t>
            </w:r>
          </w:p>
        </w:tc>
        <w:tc>
          <w:tcPr>
            <w:tcW w:w="5427" w:type="dxa"/>
            <w:gridSpan w:val="2"/>
            <w:tcBorders>
              <w:top w:val="single" w:sz="4" w:space="0" w:color="auto"/>
              <w:left w:val="single" w:sz="4" w:space="0" w:color="auto"/>
              <w:bottom w:val="single" w:sz="4" w:space="0" w:color="auto"/>
              <w:right w:val="single" w:sz="4" w:space="0" w:color="auto"/>
            </w:tcBorders>
            <w:hideMark/>
          </w:tcPr>
          <w:p w14:paraId="73677A5B" w14:textId="77777777" w:rsidR="00F155D9" w:rsidRDefault="00F155D9">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F155D9" w14:paraId="09C8BC0A" w14:textId="77777777" w:rsidTr="00F155D9">
        <w:trPr>
          <w:gridAfter w:val="1"/>
          <w:wAfter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F0D5FAC" w14:textId="77777777" w:rsidR="00F155D9" w:rsidRDefault="00F155D9">
            <w:pPr>
              <w:pStyle w:val="TAL"/>
              <w:rPr>
                <w:noProof/>
                <w:lang w:eastAsia="zh-CN"/>
              </w:rPr>
            </w:pPr>
            <w:r>
              <w:rPr>
                <w:noProof/>
                <w:lang w:eastAsia="zh-CN"/>
              </w:rPr>
              <w:t>4</w:t>
            </w:r>
          </w:p>
        </w:tc>
        <w:tc>
          <w:tcPr>
            <w:tcW w:w="2430" w:type="dxa"/>
            <w:gridSpan w:val="2"/>
            <w:tcBorders>
              <w:top w:val="single" w:sz="4" w:space="0" w:color="auto"/>
              <w:left w:val="single" w:sz="4" w:space="0" w:color="auto"/>
              <w:bottom w:val="single" w:sz="4" w:space="0" w:color="auto"/>
              <w:right w:val="single" w:sz="4" w:space="0" w:color="auto"/>
            </w:tcBorders>
            <w:hideMark/>
          </w:tcPr>
          <w:p w14:paraId="6F1C2F89" w14:textId="77777777" w:rsidR="00F155D9" w:rsidRDefault="00F155D9">
            <w:pPr>
              <w:pStyle w:val="TAL"/>
            </w:pPr>
            <w:r>
              <w:rPr>
                <w:noProof/>
              </w:rPr>
              <w:t>QfiAllocation</w:t>
            </w:r>
          </w:p>
        </w:tc>
        <w:tc>
          <w:tcPr>
            <w:tcW w:w="5427" w:type="dxa"/>
            <w:gridSpan w:val="2"/>
            <w:tcBorders>
              <w:top w:val="single" w:sz="4" w:space="0" w:color="auto"/>
              <w:left w:val="single" w:sz="4" w:space="0" w:color="auto"/>
              <w:bottom w:val="single" w:sz="4" w:space="0" w:color="auto"/>
              <w:right w:val="single" w:sz="4" w:space="0" w:color="auto"/>
            </w:tcBorders>
            <w:hideMark/>
          </w:tcPr>
          <w:p w14:paraId="275883E5" w14:textId="77777777" w:rsidR="00F155D9" w:rsidRDefault="00F155D9">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F155D9" w14:paraId="560B8194"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74E288EC" w14:textId="77777777" w:rsidR="00F155D9" w:rsidRDefault="00F155D9">
            <w:pPr>
              <w:pStyle w:val="TAL"/>
              <w:rPr>
                <w:noProof/>
                <w:lang w:eastAsia="zh-CN"/>
              </w:rPr>
            </w:pPr>
            <w:r>
              <w:rPr>
                <w:noProof/>
                <w:lang w:eastAsia="zh-CN"/>
              </w:rPr>
              <w:t>5</w:t>
            </w:r>
          </w:p>
        </w:tc>
        <w:tc>
          <w:tcPr>
            <w:tcW w:w="2430" w:type="dxa"/>
            <w:gridSpan w:val="2"/>
            <w:tcBorders>
              <w:top w:val="single" w:sz="4" w:space="0" w:color="auto"/>
              <w:left w:val="single" w:sz="4" w:space="0" w:color="auto"/>
              <w:bottom w:val="single" w:sz="4" w:space="0" w:color="auto"/>
              <w:right w:val="single" w:sz="4" w:space="0" w:color="auto"/>
            </w:tcBorders>
            <w:hideMark/>
          </w:tcPr>
          <w:p w14:paraId="31ABB5E7" w14:textId="77777777" w:rsidR="00F155D9" w:rsidRDefault="00F155D9">
            <w:pPr>
              <w:pStyle w:val="TAL"/>
            </w:pPr>
            <w:r>
              <w:rPr>
                <w:lang w:eastAsia="zh-CN"/>
              </w:rPr>
              <w:t>QosMonitoring</w:t>
            </w:r>
          </w:p>
        </w:tc>
        <w:tc>
          <w:tcPr>
            <w:tcW w:w="5427" w:type="dxa"/>
            <w:gridSpan w:val="2"/>
            <w:tcBorders>
              <w:top w:val="single" w:sz="4" w:space="0" w:color="auto"/>
              <w:left w:val="single" w:sz="4" w:space="0" w:color="auto"/>
              <w:bottom w:val="single" w:sz="4" w:space="0" w:color="auto"/>
              <w:right w:val="single" w:sz="4" w:space="0" w:color="auto"/>
            </w:tcBorders>
            <w:hideMark/>
          </w:tcPr>
          <w:p w14:paraId="236E359D" w14:textId="77777777" w:rsidR="00F155D9" w:rsidRDefault="00F155D9">
            <w:pPr>
              <w:pStyle w:val="TAL"/>
              <w:rPr>
                <w:rFonts w:eastAsia="Times New Roman"/>
              </w:rPr>
            </w:pPr>
            <w:r>
              <w:rPr>
                <w:rFonts w:eastAsia="Times New Roman"/>
              </w:rPr>
              <w:t xml:space="preserve">This feature indicates support for the </w:t>
            </w:r>
            <w:r>
              <w:rPr>
                <w:noProof/>
              </w:rPr>
              <w:t>"QoS Monitoring"</w:t>
            </w:r>
            <w:r>
              <w:t xml:space="preserve"> event.</w:t>
            </w:r>
          </w:p>
        </w:tc>
      </w:tr>
      <w:tr w:rsidR="00F155D9" w14:paraId="1129FE9D"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1276F7CA" w14:textId="77777777" w:rsidR="00F155D9" w:rsidRDefault="00F155D9">
            <w:pPr>
              <w:pStyle w:val="TAL"/>
              <w:rPr>
                <w:noProof/>
                <w:lang w:eastAsia="zh-CN"/>
              </w:rPr>
            </w:pPr>
            <w:r>
              <w:rPr>
                <w:noProof/>
                <w:lang w:eastAsia="zh-CN"/>
              </w:rPr>
              <w:t>6</w:t>
            </w:r>
          </w:p>
        </w:tc>
        <w:tc>
          <w:tcPr>
            <w:tcW w:w="2430" w:type="dxa"/>
            <w:gridSpan w:val="2"/>
            <w:tcBorders>
              <w:top w:val="single" w:sz="4" w:space="0" w:color="auto"/>
              <w:left w:val="single" w:sz="4" w:space="0" w:color="auto"/>
              <w:bottom w:val="single" w:sz="4" w:space="0" w:color="auto"/>
              <w:right w:val="single" w:sz="4" w:space="0" w:color="auto"/>
            </w:tcBorders>
            <w:hideMark/>
          </w:tcPr>
          <w:p w14:paraId="790CBEDF" w14:textId="77777777" w:rsidR="00F155D9" w:rsidRDefault="00F155D9">
            <w:pPr>
              <w:pStyle w:val="TAL"/>
              <w:rPr>
                <w:lang w:eastAsia="zh-CN"/>
              </w:rPr>
            </w:pPr>
            <w:r>
              <w:rPr>
                <w:lang w:eastAsia="zh-CN"/>
              </w:rPr>
              <w:t>ES3XX</w:t>
            </w:r>
          </w:p>
        </w:tc>
        <w:tc>
          <w:tcPr>
            <w:tcW w:w="5427" w:type="dxa"/>
            <w:gridSpan w:val="2"/>
            <w:tcBorders>
              <w:top w:val="single" w:sz="4" w:space="0" w:color="auto"/>
              <w:left w:val="single" w:sz="4" w:space="0" w:color="auto"/>
              <w:bottom w:val="single" w:sz="4" w:space="0" w:color="auto"/>
              <w:right w:val="single" w:sz="4" w:space="0" w:color="auto"/>
            </w:tcBorders>
            <w:hideMark/>
          </w:tcPr>
          <w:p w14:paraId="79035D94" w14:textId="77777777" w:rsidR="00F155D9" w:rsidRDefault="00F155D9">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subclauses 6.5.3.2 and 6.5.3.3 of 3GPP TS 29.500 [4] and according to HTTP redirection principles for indirect communication, as specified in subclause 6.10.9 of 3GPP TS 29.500 [4]. </w:t>
            </w:r>
          </w:p>
        </w:tc>
      </w:tr>
      <w:tr w:rsidR="00F155D9" w14:paraId="4856D702"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13198CA7" w14:textId="77777777" w:rsidR="00F155D9" w:rsidRDefault="00F155D9">
            <w:pPr>
              <w:pStyle w:val="TAL"/>
              <w:rPr>
                <w:noProof/>
                <w:lang w:eastAsia="zh-CN"/>
              </w:rPr>
            </w:pPr>
            <w:r>
              <w:rPr>
                <w:noProof/>
                <w:lang w:eastAsia="zh-CN"/>
              </w:rPr>
              <w:t>7</w:t>
            </w:r>
          </w:p>
        </w:tc>
        <w:tc>
          <w:tcPr>
            <w:tcW w:w="2430" w:type="dxa"/>
            <w:gridSpan w:val="2"/>
            <w:tcBorders>
              <w:top w:val="single" w:sz="4" w:space="0" w:color="auto"/>
              <w:left w:val="single" w:sz="4" w:space="0" w:color="auto"/>
              <w:bottom w:val="single" w:sz="4" w:space="0" w:color="auto"/>
              <w:right w:val="single" w:sz="4" w:space="0" w:color="auto"/>
            </w:tcBorders>
            <w:hideMark/>
          </w:tcPr>
          <w:p w14:paraId="56359E4F" w14:textId="77777777" w:rsidR="00F155D9" w:rsidRDefault="00F155D9">
            <w:pPr>
              <w:pStyle w:val="TAL"/>
              <w:rPr>
                <w:lang w:eastAsia="zh-CN"/>
              </w:rPr>
            </w:pPr>
            <w:r>
              <w:rPr>
                <w:lang w:eastAsia="zh-CN"/>
              </w:rPr>
              <w:t>EneNA</w:t>
            </w:r>
          </w:p>
        </w:tc>
        <w:tc>
          <w:tcPr>
            <w:tcW w:w="5427" w:type="dxa"/>
            <w:gridSpan w:val="2"/>
            <w:tcBorders>
              <w:top w:val="single" w:sz="4" w:space="0" w:color="auto"/>
              <w:left w:val="single" w:sz="4" w:space="0" w:color="auto"/>
              <w:bottom w:val="single" w:sz="4" w:space="0" w:color="auto"/>
              <w:right w:val="single" w:sz="4" w:space="0" w:color="auto"/>
            </w:tcBorders>
            <w:hideMark/>
          </w:tcPr>
          <w:p w14:paraId="62072D04" w14:textId="77777777" w:rsidR="00F155D9" w:rsidRDefault="00F155D9">
            <w:pPr>
              <w:pStyle w:val="TAL"/>
              <w:rPr>
                <w:rFonts w:eastAsia="Times New Roman"/>
              </w:rPr>
            </w:pPr>
            <w:r>
              <w:rPr>
                <w:rFonts w:eastAsia="Times New Roman"/>
              </w:rPr>
              <w:t>This feature indicates support for the enhancements of network data analytics requirements.</w:t>
            </w:r>
          </w:p>
        </w:tc>
      </w:tr>
      <w:tr w:rsidR="00F155D9" w14:paraId="061B92B3"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683386D" w14:textId="77777777" w:rsidR="00F155D9" w:rsidRDefault="00F155D9">
            <w:pPr>
              <w:pStyle w:val="TAL"/>
              <w:rPr>
                <w:noProof/>
                <w:lang w:eastAsia="zh-CN"/>
              </w:rPr>
            </w:pPr>
            <w:r>
              <w:rPr>
                <w:noProof/>
                <w:lang w:eastAsia="zh-CN"/>
              </w:rPr>
              <w:t>8</w:t>
            </w:r>
          </w:p>
        </w:tc>
        <w:tc>
          <w:tcPr>
            <w:tcW w:w="2430" w:type="dxa"/>
            <w:gridSpan w:val="2"/>
            <w:tcBorders>
              <w:top w:val="single" w:sz="4" w:space="0" w:color="auto"/>
              <w:left w:val="single" w:sz="4" w:space="0" w:color="auto"/>
              <w:bottom w:val="single" w:sz="4" w:space="0" w:color="auto"/>
              <w:right w:val="single" w:sz="4" w:space="0" w:color="auto"/>
            </w:tcBorders>
            <w:hideMark/>
          </w:tcPr>
          <w:p w14:paraId="33187920" w14:textId="77777777" w:rsidR="00F155D9" w:rsidRDefault="00F155D9">
            <w:pPr>
              <w:pStyle w:val="TAL"/>
              <w:rPr>
                <w:lang w:eastAsia="zh-CN"/>
              </w:rPr>
            </w:pPr>
            <w:r>
              <w:t>EnEDGE</w:t>
            </w:r>
          </w:p>
        </w:tc>
        <w:tc>
          <w:tcPr>
            <w:tcW w:w="5427" w:type="dxa"/>
            <w:gridSpan w:val="2"/>
            <w:tcBorders>
              <w:top w:val="single" w:sz="4" w:space="0" w:color="auto"/>
              <w:left w:val="single" w:sz="4" w:space="0" w:color="auto"/>
              <w:bottom w:val="single" w:sz="4" w:space="0" w:color="auto"/>
              <w:right w:val="single" w:sz="4" w:space="0" w:color="auto"/>
            </w:tcBorders>
            <w:hideMark/>
          </w:tcPr>
          <w:p w14:paraId="4CEB9E0F" w14:textId="77777777" w:rsidR="00F155D9" w:rsidRDefault="00F155D9">
            <w:pPr>
              <w:pStyle w:val="TAL"/>
              <w:rPr>
                <w:rFonts w:eastAsia="Times New Roman"/>
              </w:rPr>
            </w:pPr>
            <w:r>
              <w:t>This feature indicates support for Enhancement of Edge Computing.</w:t>
            </w:r>
          </w:p>
        </w:tc>
      </w:tr>
      <w:tr w:rsidR="00F155D9" w14:paraId="5FF7E4AE"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6AD78A0F" w14:textId="77777777" w:rsidR="00F155D9" w:rsidRDefault="00F155D9">
            <w:pPr>
              <w:pStyle w:val="TAL"/>
              <w:rPr>
                <w:noProof/>
                <w:lang w:eastAsia="zh-CN"/>
              </w:rPr>
            </w:pPr>
            <w:r>
              <w:rPr>
                <w:noProof/>
                <w:lang w:eastAsia="zh-CN"/>
              </w:rPr>
              <w:t>9</w:t>
            </w:r>
          </w:p>
        </w:tc>
        <w:tc>
          <w:tcPr>
            <w:tcW w:w="2430" w:type="dxa"/>
            <w:gridSpan w:val="2"/>
            <w:tcBorders>
              <w:top w:val="single" w:sz="4" w:space="0" w:color="auto"/>
              <w:left w:val="single" w:sz="4" w:space="0" w:color="auto"/>
              <w:bottom w:val="single" w:sz="4" w:space="0" w:color="auto"/>
              <w:right w:val="single" w:sz="4" w:space="0" w:color="auto"/>
            </w:tcBorders>
            <w:hideMark/>
          </w:tcPr>
          <w:p w14:paraId="69D841A8" w14:textId="77777777" w:rsidR="00F155D9" w:rsidRDefault="00F155D9">
            <w:pPr>
              <w:pStyle w:val="TAL"/>
            </w:pPr>
            <w:r>
              <w:t>SMCCE</w:t>
            </w:r>
          </w:p>
        </w:tc>
        <w:tc>
          <w:tcPr>
            <w:tcW w:w="5427" w:type="dxa"/>
            <w:gridSpan w:val="2"/>
            <w:tcBorders>
              <w:top w:val="single" w:sz="4" w:space="0" w:color="auto"/>
              <w:left w:val="single" w:sz="4" w:space="0" w:color="auto"/>
              <w:bottom w:val="single" w:sz="4" w:space="0" w:color="auto"/>
              <w:right w:val="single" w:sz="4" w:space="0" w:color="auto"/>
            </w:tcBorders>
            <w:hideMark/>
          </w:tcPr>
          <w:p w14:paraId="285BAC90" w14:textId="77777777" w:rsidR="00F155D9" w:rsidRDefault="00F155D9">
            <w:pPr>
              <w:pStyle w:val="TAL"/>
            </w:pPr>
            <w:r>
              <w:t>This feature indicates support for Session Management Congestion Control Experience for PDU Session.</w:t>
            </w:r>
          </w:p>
        </w:tc>
      </w:tr>
      <w:tr w:rsidR="00F155D9" w14:paraId="5572BF9A" w14:textId="77777777" w:rsidTr="00F155D9">
        <w:trPr>
          <w:gridBefore w:val="1"/>
          <w:wBefore w:w="33" w:type="dxa"/>
          <w:jc w:val="center"/>
        </w:trPr>
        <w:tc>
          <w:tcPr>
            <w:tcW w:w="1637" w:type="dxa"/>
            <w:gridSpan w:val="2"/>
            <w:tcBorders>
              <w:top w:val="single" w:sz="4" w:space="0" w:color="auto"/>
              <w:left w:val="single" w:sz="4" w:space="0" w:color="auto"/>
              <w:bottom w:val="single" w:sz="4" w:space="0" w:color="auto"/>
              <w:right w:val="single" w:sz="4" w:space="0" w:color="auto"/>
            </w:tcBorders>
            <w:hideMark/>
          </w:tcPr>
          <w:p w14:paraId="440CD548" w14:textId="77777777" w:rsidR="00F155D9" w:rsidRDefault="00F155D9">
            <w:pPr>
              <w:pStyle w:val="TAL"/>
              <w:rPr>
                <w:noProof/>
                <w:lang w:eastAsia="zh-CN"/>
              </w:rPr>
            </w:pPr>
            <w:r>
              <w:rPr>
                <w:noProof/>
                <w:lang w:eastAsia="zh-CN"/>
              </w:rPr>
              <w:t>10</w:t>
            </w:r>
          </w:p>
        </w:tc>
        <w:tc>
          <w:tcPr>
            <w:tcW w:w="2430" w:type="dxa"/>
            <w:gridSpan w:val="2"/>
            <w:tcBorders>
              <w:top w:val="single" w:sz="4" w:space="0" w:color="auto"/>
              <w:left w:val="single" w:sz="4" w:space="0" w:color="auto"/>
              <w:bottom w:val="single" w:sz="4" w:space="0" w:color="auto"/>
              <w:right w:val="single" w:sz="4" w:space="0" w:color="auto"/>
            </w:tcBorders>
            <w:hideMark/>
          </w:tcPr>
          <w:p w14:paraId="3B5EFE7A" w14:textId="77777777" w:rsidR="00F155D9" w:rsidRDefault="00F155D9">
            <w:pPr>
              <w:pStyle w:val="TAL"/>
            </w:pPr>
            <w:r>
              <w:t>Dispersion</w:t>
            </w:r>
          </w:p>
        </w:tc>
        <w:tc>
          <w:tcPr>
            <w:tcW w:w="5427" w:type="dxa"/>
            <w:gridSpan w:val="2"/>
            <w:tcBorders>
              <w:top w:val="single" w:sz="4" w:space="0" w:color="auto"/>
              <w:left w:val="single" w:sz="4" w:space="0" w:color="auto"/>
              <w:bottom w:val="single" w:sz="4" w:space="0" w:color="auto"/>
              <w:right w:val="single" w:sz="4" w:space="0" w:color="auto"/>
            </w:tcBorders>
            <w:hideMark/>
          </w:tcPr>
          <w:p w14:paraId="4655678F" w14:textId="77777777" w:rsidR="00F155D9" w:rsidRDefault="00F155D9">
            <w:pPr>
              <w:pStyle w:val="TAL"/>
            </w:pPr>
            <w:r>
              <w:t>This feature indicates support for Session Management transactions dispersion.</w:t>
            </w:r>
          </w:p>
        </w:tc>
      </w:tr>
      <w:tr w:rsidR="00F155D9" w14:paraId="564F24E4" w14:textId="77777777" w:rsidTr="00F155D9">
        <w:trPr>
          <w:gridBefore w:val="1"/>
          <w:wBefore w:w="33" w:type="dxa"/>
          <w:jc w:val="center"/>
          <w:ins w:id="192" w:author="Huawei" w:date="2022-01-25T20:32:00Z"/>
        </w:trPr>
        <w:tc>
          <w:tcPr>
            <w:tcW w:w="1637" w:type="dxa"/>
            <w:gridSpan w:val="2"/>
            <w:tcBorders>
              <w:top w:val="single" w:sz="4" w:space="0" w:color="auto"/>
              <w:left w:val="single" w:sz="4" w:space="0" w:color="auto"/>
              <w:bottom w:val="single" w:sz="4" w:space="0" w:color="auto"/>
              <w:right w:val="single" w:sz="4" w:space="0" w:color="auto"/>
            </w:tcBorders>
          </w:tcPr>
          <w:p w14:paraId="5F728303" w14:textId="3547269B" w:rsidR="00F155D9" w:rsidRDefault="00F155D9">
            <w:pPr>
              <w:pStyle w:val="TAL"/>
              <w:rPr>
                <w:ins w:id="193" w:author="Huawei" w:date="2022-01-25T20:32:00Z"/>
                <w:noProof/>
                <w:lang w:eastAsia="zh-CN"/>
              </w:rPr>
            </w:pPr>
            <w:ins w:id="194" w:author="Huawei" w:date="2022-01-25T20:33:00Z">
              <w:r>
                <w:rPr>
                  <w:noProof/>
                  <w:lang w:eastAsia="zh-CN"/>
                </w:rPr>
                <w:t>m</w:t>
              </w:r>
            </w:ins>
          </w:p>
        </w:tc>
        <w:tc>
          <w:tcPr>
            <w:tcW w:w="2430" w:type="dxa"/>
            <w:gridSpan w:val="2"/>
            <w:tcBorders>
              <w:top w:val="single" w:sz="4" w:space="0" w:color="auto"/>
              <w:left w:val="single" w:sz="4" w:space="0" w:color="auto"/>
              <w:bottom w:val="single" w:sz="4" w:space="0" w:color="auto"/>
              <w:right w:val="single" w:sz="4" w:space="0" w:color="auto"/>
            </w:tcBorders>
          </w:tcPr>
          <w:p w14:paraId="4718F862" w14:textId="25B9FDAD" w:rsidR="00F155D9" w:rsidRDefault="00397E07">
            <w:pPr>
              <w:pStyle w:val="TAL"/>
              <w:rPr>
                <w:ins w:id="195" w:author="Huawei" w:date="2022-01-25T20:32:00Z"/>
              </w:rPr>
            </w:pPr>
            <w:ins w:id="196" w:author="Huawei" w:date="2022-01-25T20:35:00Z">
              <w:r>
                <w:t>ServiceExperience</w:t>
              </w:r>
            </w:ins>
          </w:p>
        </w:tc>
        <w:tc>
          <w:tcPr>
            <w:tcW w:w="5427" w:type="dxa"/>
            <w:gridSpan w:val="2"/>
            <w:tcBorders>
              <w:top w:val="single" w:sz="4" w:space="0" w:color="auto"/>
              <w:left w:val="single" w:sz="4" w:space="0" w:color="auto"/>
              <w:bottom w:val="single" w:sz="4" w:space="0" w:color="auto"/>
              <w:right w:val="single" w:sz="4" w:space="0" w:color="auto"/>
            </w:tcBorders>
          </w:tcPr>
          <w:p w14:paraId="23FDAFD4" w14:textId="51FFFCB5" w:rsidR="00F155D9" w:rsidRDefault="00397E07">
            <w:pPr>
              <w:pStyle w:val="TAL"/>
              <w:rPr>
                <w:ins w:id="197" w:author="Huawei" w:date="2022-01-25T20:32:00Z"/>
              </w:rPr>
            </w:pPr>
            <w:ins w:id="198" w:author="Huawei" w:date="2022-01-25T20:35:00Z">
              <w:r>
                <w:t xml:space="preserve">This feature indicates support for </w:t>
              </w:r>
              <w:r>
                <w:rPr>
                  <w:rFonts w:hint="eastAsia"/>
                  <w:lang w:eastAsia="zh-CN"/>
                </w:rPr>
                <w:t>service</w:t>
              </w:r>
              <w:r>
                <w:t xml:space="preserve"> experience</w:t>
              </w:r>
              <w:r w:rsidR="003870B4">
                <w:t xml:space="preserve"> analytics</w:t>
              </w:r>
              <w:r>
                <w:t>.</w:t>
              </w:r>
            </w:ins>
          </w:p>
        </w:tc>
      </w:tr>
      <w:tr w:rsidR="00E34951" w14:paraId="6924E04F" w14:textId="77777777" w:rsidTr="00F155D9">
        <w:trPr>
          <w:gridBefore w:val="1"/>
          <w:wBefore w:w="33" w:type="dxa"/>
          <w:jc w:val="center"/>
          <w:ins w:id="199" w:author="Huawei" w:date="2022-02-09T16:27:00Z"/>
        </w:trPr>
        <w:tc>
          <w:tcPr>
            <w:tcW w:w="1637" w:type="dxa"/>
            <w:gridSpan w:val="2"/>
            <w:tcBorders>
              <w:top w:val="single" w:sz="4" w:space="0" w:color="auto"/>
              <w:left w:val="single" w:sz="4" w:space="0" w:color="auto"/>
              <w:bottom w:val="single" w:sz="4" w:space="0" w:color="auto"/>
              <w:right w:val="single" w:sz="4" w:space="0" w:color="auto"/>
            </w:tcBorders>
          </w:tcPr>
          <w:p w14:paraId="6FA53D7A" w14:textId="46BE2BAA" w:rsidR="00E34951" w:rsidRDefault="00E34951">
            <w:pPr>
              <w:pStyle w:val="TAL"/>
              <w:rPr>
                <w:ins w:id="200" w:author="Huawei" w:date="2022-02-09T16:27:00Z"/>
                <w:noProof/>
                <w:lang w:eastAsia="zh-CN"/>
              </w:rPr>
            </w:pPr>
            <w:ins w:id="201" w:author="Huawei" w:date="2022-02-09T16:27:00Z">
              <w:r>
                <w:rPr>
                  <w:rFonts w:hint="eastAsia"/>
                  <w:noProof/>
                  <w:lang w:eastAsia="zh-CN"/>
                </w:rPr>
                <w:t>n</w:t>
              </w:r>
            </w:ins>
          </w:p>
        </w:tc>
        <w:tc>
          <w:tcPr>
            <w:tcW w:w="2430" w:type="dxa"/>
            <w:gridSpan w:val="2"/>
            <w:tcBorders>
              <w:top w:val="single" w:sz="4" w:space="0" w:color="auto"/>
              <w:left w:val="single" w:sz="4" w:space="0" w:color="auto"/>
              <w:bottom w:val="single" w:sz="4" w:space="0" w:color="auto"/>
              <w:right w:val="single" w:sz="4" w:space="0" w:color="auto"/>
            </w:tcBorders>
          </w:tcPr>
          <w:p w14:paraId="3134733F" w14:textId="1CDF5D95" w:rsidR="00E34951" w:rsidRDefault="00E34951">
            <w:pPr>
              <w:pStyle w:val="TAL"/>
              <w:rPr>
                <w:ins w:id="202" w:author="Huawei" w:date="2022-02-09T16:27:00Z"/>
                <w:lang w:eastAsia="zh-CN"/>
              </w:rPr>
            </w:pPr>
            <w:ins w:id="203" w:author="Huawei" w:date="2022-02-09T16:27:00Z">
              <w:r>
                <w:rPr>
                  <w:rFonts w:hint="eastAsia"/>
                  <w:lang w:eastAsia="zh-CN"/>
                </w:rPr>
                <w:t>Dn</w:t>
              </w:r>
              <w:r>
                <w:t>Performance</w:t>
              </w:r>
            </w:ins>
          </w:p>
        </w:tc>
        <w:tc>
          <w:tcPr>
            <w:tcW w:w="5427" w:type="dxa"/>
            <w:gridSpan w:val="2"/>
            <w:tcBorders>
              <w:top w:val="single" w:sz="4" w:space="0" w:color="auto"/>
              <w:left w:val="single" w:sz="4" w:space="0" w:color="auto"/>
              <w:bottom w:val="single" w:sz="4" w:space="0" w:color="auto"/>
              <w:right w:val="single" w:sz="4" w:space="0" w:color="auto"/>
            </w:tcBorders>
          </w:tcPr>
          <w:p w14:paraId="44361087" w14:textId="60868C2F" w:rsidR="00E34951" w:rsidRDefault="00E34951" w:rsidP="00E34951">
            <w:pPr>
              <w:pStyle w:val="TAL"/>
              <w:rPr>
                <w:ins w:id="204" w:author="Huawei" w:date="2022-02-09T16:27:00Z"/>
              </w:rPr>
            </w:pPr>
            <w:ins w:id="205" w:author="Huawei" w:date="2022-02-09T16:28:00Z">
              <w:r>
                <w:t xml:space="preserve">This feature indicates support for </w:t>
              </w:r>
              <w:r>
                <w:rPr>
                  <w:lang w:eastAsia="zh-CN"/>
                </w:rPr>
                <w:t>DN performance</w:t>
              </w:r>
              <w:r>
                <w:t xml:space="preserve"> analytics.</w:t>
              </w:r>
            </w:ins>
          </w:p>
        </w:tc>
      </w:tr>
    </w:tbl>
    <w:p w14:paraId="2E2D4AF1" w14:textId="77777777" w:rsidR="00F155D9" w:rsidRPr="00BA7D1B" w:rsidRDefault="00F155D9" w:rsidP="00F155D9">
      <w:pPr>
        <w:rPr>
          <w:noProof/>
        </w:rPr>
      </w:pPr>
    </w:p>
    <w:p w14:paraId="5356E851" w14:textId="77777777" w:rsidR="0076299D" w:rsidRPr="00F155D9" w:rsidRDefault="0076299D" w:rsidP="0076299D">
      <w:pPr>
        <w:pStyle w:val="PL"/>
        <w:rPr>
          <w:lang w:eastAsia="zh-CN"/>
        </w:rPr>
      </w:pPr>
    </w:p>
    <w:p w14:paraId="481B4E55" w14:textId="77777777" w:rsidR="0076299D" w:rsidRPr="00D96F8C" w:rsidRDefault="0076299D" w:rsidP="00762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31045ED1" w14:textId="77777777" w:rsidR="00EB3CCC" w:rsidRDefault="00EB3CCC" w:rsidP="00EB3CCC">
      <w:pPr>
        <w:pStyle w:val="1"/>
        <w:rPr>
          <w:noProof/>
        </w:rPr>
      </w:pPr>
      <w:bookmarkStart w:id="206" w:name="_Toc28011605"/>
      <w:bookmarkStart w:id="207" w:name="_Toc34210721"/>
      <w:bookmarkStart w:id="208" w:name="_Toc36037746"/>
      <w:bookmarkStart w:id="209" w:name="_Toc39063180"/>
      <w:bookmarkStart w:id="210" w:name="_Toc43298238"/>
      <w:bookmarkStart w:id="211" w:name="_Toc45133015"/>
      <w:bookmarkStart w:id="212" w:name="_Toc49935482"/>
      <w:bookmarkStart w:id="213" w:name="_Toc50023828"/>
      <w:bookmarkStart w:id="214" w:name="_Toc51761318"/>
      <w:bookmarkStart w:id="215" w:name="_Toc56672248"/>
      <w:bookmarkStart w:id="216" w:name="_Toc66277806"/>
      <w:bookmarkStart w:id="217" w:name="_Toc90652395"/>
      <w:r>
        <w:rPr>
          <w:noProof/>
        </w:rPr>
        <w:t>A.2</w:t>
      </w:r>
      <w:r>
        <w:rPr>
          <w:noProof/>
        </w:rPr>
        <w:tab/>
        <w:t>Nsmf_EventExposure</w:t>
      </w:r>
      <w:r>
        <w:rPr>
          <w:noProof/>
          <w:lang w:eastAsia="zh-CN"/>
        </w:rPr>
        <w:t xml:space="preserve"> </w:t>
      </w:r>
      <w:r>
        <w:rPr>
          <w:noProof/>
        </w:rPr>
        <w:t>API</w:t>
      </w:r>
      <w:bookmarkEnd w:id="206"/>
      <w:bookmarkEnd w:id="207"/>
      <w:bookmarkEnd w:id="208"/>
      <w:bookmarkEnd w:id="209"/>
      <w:bookmarkEnd w:id="210"/>
      <w:bookmarkEnd w:id="211"/>
      <w:bookmarkEnd w:id="212"/>
      <w:bookmarkEnd w:id="213"/>
      <w:bookmarkEnd w:id="214"/>
      <w:bookmarkEnd w:id="215"/>
      <w:bookmarkEnd w:id="216"/>
      <w:bookmarkEnd w:id="217"/>
    </w:p>
    <w:p w14:paraId="0FB63C1D" w14:textId="77777777" w:rsidR="00EB3CCC" w:rsidRDefault="00EB3CCC" w:rsidP="00EB3CCC">
      <w:pPr>
        <w:pStyle w:val="PL"/>
      </w:pPr>
      <w:bookmarkStart w:id="218" w:name="_Hlk515634373"/>
      <w:bookmarkStart w:id="219" w:name="_Hlk515642979"/>
      <w:r>
        <w:t>openapi: 3.0.0</w:t>
      </w:r>
    </w:p>
    <w:p w14:paraId="5D2CE340" w14:textId="77777777" w:rsidR="00EB3CCC" w:rsidRDefault="00EB3CCC" w:rsidP="00EB3CCC">
      <w:pPr>
        <w:pStyle w:val="PL"/>
      </w:pPr>
      <w:r>
        <w:t>info:</w:t>
      </w:r>
    </w:p>
    <w:p w14:paraId="1E16E95D" w14:textId="77777777" w:rsidR="00EB3CCC" w:rsidRDefault="00EB3CCC" w:rsidP="00EB3CCC">
      <w:pPr>
        <w:pStyle w:val="PL"/>
      </w:pPr>
      <w:r>
        <w:t xml:space="preserve">  version: 1.2.0</w:t>
      </w:r>
      <w:r>
        <w:rPr>
          <w:rFonts w:cs="Arial"/>
        </w:rPr>
        <w:t>-alpha.4</w:t>
      </w:r>
    </w:p>
    <w:p w14:paraId="700369D3" w14:textId="77777777" w:rsidR="00EB3CCC" w:rsidRDefault="00EB3CCC" w:rsidP="00EB3CCC">
      <w:pPr>
        <w:pStyle w:val="PL"/>
      </w:pPr>
      <w:r>
        <w:t xml:space="preserve">  title: Nsmf_EventExposure</w:t>
      </w:r>
    </w:p>
    <w:p w14:paraId="4DFFCA13" w14:textId="77777777" w:rsidR="00EB3CCC" w:rsidRDefault="00EB3CCC" w:rsidP="00EB3CCC">
      <w:pPr>
        <w:pStyle w:val="PL"/>
      </w:pPr>
      <w:bookmarkStart w:id="220" w:name="_Hlk514243590"/>
      <w:r>
        <w:t xml:space="preserve">  description: |</w:t>
      </w:r>
    </w:p>
    <w:p w14:paraId="68F80FA5" w14:textId="77777777" w:rsidR="00EB3CCC" w:rsidRDefault="00EB3CCC" w:rsidP="00EB3CCC">
      <w:pPr>
        <w:pStyle w:val="PL"/>
      </w:pPr>
      <w:r>
        <w:t xml:space="preserve">    Session Management Event Exposure Service.</w:t>
      </w:r>
    </w:p>
    <w:p w14:paraId="0F7D177E" w14:textId="77777777" w:rsidR="00EB3CCC" w:rsidRDefault="00EB3CCC" w:rsidP="00EB3CCC">
      <w:pPr>
        <w:pStyle w:val="PL"/>
      </w:pPr>
      <w:r>
        <w:t xml:space="preserve">    © 2021, 3GPP Organizational Partners (ARIB, ATIS, CCSA, ETSI, TSDSI, TTA, TTC).</w:t>
      </w:r>
    </w:p>
    <w:p w14:paraId="4CFAFB7D" w14:textId="77777777" w:rsidR="00EB3CCC" w:rsidRDefault="00EB3CCC" w:rsidP="00EB3CCC">
      <w:pPr>
        <w:pStyle w:val="PL"/>
      </w:pPr>
      <w:r>
        <w:t xml:space="preserve">    All rights reserved.</w:t>
      </w:r>
    </w:p>
    <w:p w14:paraId="538EC586" w14:textId="77777777" w:rsidR="00EB3CCC" w:rsidRDefault="00EB3CCC" w:rsidP="00EB3CCC">
      <w:pPr>
        <w:pStyle w:val="PL"/>
      </w:pPr>
      <w:r>
        <w:t>externalDocs:</w:t>
      </w:r>
    </w:p>
    <w:p w14:paraId="273C7ABA" w14:textId="77777777" w:rsidR="00EB3CCC" w:rsidRDefault="00EB3CCC" w:rsidP="00EB3CCC">
      <w:pPr>
        <w:pStyle w:val="PL"/>
      </w:pPr>
      <w:r>
        <w:t xml:space="preserve">  description: 3GPP TS 29.508 V17.5.0; 5G System; Session Management Event Exposure Service.</w:t>
      </w:r>
    </w:p>
    <w:p w14:paraId="563CEB44" w14:textId="77777777" w:rsidR="00EB3CCC" w:rsidRDefault="00EB3CCC" w:rsidP="00EB3CCC">
      <w:pPr>
        <w:pStyle w:val="PL"/>
      </w:pPr>
      <w:r>
        <w:t xml:space="preserve">  url: http://www.3gpp.org/ftp/Specs/archive/29_series/29.508/</w:t>
      </w:r>
    </w:p>
    <w:bookmarkEnd w:id="220"/>
    <w:p w14:paraId="7A1A644B" w14:textId="77777777" w:rsidR="00EB3CCC" w:rsidRDefault="00EB3CCC" w:rsidP="00EB3CCC">
      <w:pPr>
        <w:pStyle w:val="PL"/>
      </w:pPr>
      <w:r>
        <w:t>servers:</w:t>
      </w:r>
    </w:p>
    <w:p w14:paraId="61869438" w14:textId="77777777" w:rsidR="00EB3CCC" w:rsidRDefault="00EB3CCC" w:rsidP="00EB3CCC">
      <w:pPr>
        <w:pStyle w:val="PL"/>
      </w:pPr>
      <w:r>
        <w:t xml:space="preserve">  - url: '{apiRoot}/nsmf-event-exposure/v1'</w:t>
      </w:r>
    </w:p>
    <w:p w14:paraId="02F115AB" w14:textId="77777777" w:rsidR="00EB3CCC" w:rsidRDefault="00EB3CCC" w:rsidP="00EB3CCC">
      <w:pPr>
        <w:pStyle w:val="PL"/>
      </w:pPr>
      <w:r>
        <w:t xml:space="preserve">    variables:</w:t>
      </w:r>
    </w:p>
    <w:p w14:paraId="75D8F51E" w14:textId="77777777" w:rsidR="00EB3CCC" w:rsidRDefault="00EB3CCC" w:rsidP="00EB3CCC">
      <w:pPr>
        <w:pStyle w:val="PL"/>
      </w:pPr>
      <w:r>
        <w:t xml:space="preserve">      apiRoot:</w:t>
      </w:r>
    </w:p>
    <w:p w14:paraId="1F40825A" w14:textId="77777777" w:rsidR="00EB3CCC" w:rsidRDefault="00EB3CCC" w:rsidP="00EB3CCC">
      <w:pPr>
        <w:pStyle w:val="PL"/>
      </w:pPr>
      <w:r>
        <w:t xml:space="preserve">        default: https://example.com</w:t>
      </w:r>
    </w:p>
    <w:p w14:paraId="08D58A3E" w14:textId="77777777" w:rsidR="00EB3CCC" w:rsidRDefault="00EB3CCC" w:rsidP="00EB3CCC">
      <w:pPr>
        <w:pStyle w:val="PL"/>
      </w:pPr>
      <w:r>
        <w:t xml:space="preserve">        description: apiRoot as defined in subclause 4.4 of 3GPP TS 29.501</w:t>
      </w:r>
    </w:p>
    <w:p w14:paraId="0325344F" w14:textId="77777777" w:rsidR="00EB3CCC" w:rsidRDefault="00EB3CCC" w:rsidP="00EB3CCC">
      <w:pPr>
        <w:pStyle w:val="PL"/>
        <w:rPr>
          <w:lang w:val="en-US"/>
        </w:rPr>
      </w:pPr>
      <w:r>
        <w:rPr>
          <w:lang w:val="en-US"/>
        </w:rPr>
        <w:t>security:</w:t>
      </w:r>
    </w:p>
    <w:p w14:paraId="45546EA0" w14:textId="77777777" w:rsidR="00EB3CCC" w:rsidRDefault="00EB3CCC" w:rsidP="00EB3CCC">
      <w:pPr>
        <w:pStyle w:val="PL"/>
        <w:rPr>
          <w:lang w:val="en-US"/>
        </w:rPr>
      </w:pPr>
      <w:r>
        <w:rPr>
          <w:lang w:val="en-US"/>
        </w:rPr>
        <w:t xml:space="preserve">  - {}</w:t>
      </w:r>
    </w:p>
    <w:p w14:paraId="5324C53F" w14:textId="77777777" w:rsidR="00EB3CCC" w:rsidRDefault="00EB3CCC" w:rsidP="00EB3CCC">
      <w:pPr>
        <w:pStyle w:val="PL"/>
        <w:rPr>
          <w:lang w:val="en-US"/>
        </w:rPr>
      </w:pPr>
      <w:r>
        <w:rPr>
          <w:lang w:val="en-US"/>
        </w:rPr>
        <w:t xml:space="preserve">  - oAuth2ClientCredentials:</w:t>
      </w:r>
    </w:p>
    <w:p w14:paraId="44AFD98E" w14:textId="77777777" w:rsidR="00EB3CCC" w:rsidRDefault="00EB3CCC" w:rsidP="00EB3CCC">
      <w:pPr>
        <w:pStyle w:val="PL"/>
        <w:rPr>
          <w:lang w:val="en-US"/>
        </w:rPr>
      </w:pPr>
      <w:r>
        <w:rPr>
          <w:lang w:val="en-US"/>
        </w:rPr>
        <w:t xml:space="preserve">    - </w:t>
      </w:r>
      <w:r>
        <w:t>nsmf-event-exposure</w:t>
      </w:r>
    </w:p>
    <w:p w14:paraId="2939E3FF" w14:textId="77777777" w:rsidR="00EB3CCC" w:rsidRDefault="00EB3CCC" w:rsidP="00EB3CCC">
      <w:pPr>
        <w:pStyle w:val="PL"/>
      </w:pPr>
      <w:r>
        <w:t>paths:</w:t>
      </w:r>
    </w:p>
    <w:p w14:paraId="2CEC6516" w14:textId="77777777" w:rsidR="00EB3CCC" w:rsidRDefault="00EB3CCC" w:rsidP="00EB3CCC">
      <w:pPr>
        <w:pStyle w:val="PL"/>
      </w:pPr>
      <w:r>
        <w:t xml:space="preserve">  /subscriptions:</w:t>
      </w:r>
    </w:p>
    <w:p w14:paraId="03EEC05B" w14:textId="77777777" w:rsidR="00EB3CCC" w:rsidRDefault="00EB3CCC" w:rsidP="00EB3CCC">
      <w:pPr>
        <w:pStyle w:val="PL"/>
      </w:pPr>
      <w:r>
        <w:t xml:space="preserve">    post:</w:t>
      </w:r>
    </w:p>
    <w:p w14:paraId="795621D8" w14:textId="77777777" w:rsidR="00EB3CCC" w:rsidRDefault="00EB3CCC" w:rsidP="00EB3CCC">
      <w:pPr>
        <w:pStyle w:val="PL"/>
      </w:pPr>
      <w:r>
        <w:t xml:space="preserve">      operationId: CreateIndividualSubcription</w:t>
      </w:r>
    </w:p>
    <w:p w14:paraId="785D63E9" w14:textId="77777777" w:rsidR="00EB3CCC" w:rsidRDefault="00EB3CCC" w:rsidP="00EB3CCC">
      <w:pPr>
        <w:pStyle w:val="PL"/>
      </w:pPr>
      <w:r>
        <w:t xml:space="preserve">      summary: Create an individual subscription for event notifications from the SMF</w:t>
      </w:r>
    </w:p>
    <w:p w14:paraId="31CED902" w14:textId="77777777" w:rsidR="00EB3CCC" w:rsidRDefault="00EB3CCC" w:rsidP="00EB3CCC">
      <w:pPr>
        <w:pStyle w:val="PL"/>
      </w:pPr>
      <w:r>
        <w:t xml:space="preserve">      tags:</w:t>
      </w:r>
    </w:p>
    <w:p w14:paraId="6767E2D6" w14:textId="77777777" w:rsidR="00EB3CCC" w:rsidRDefault="00EB3CCC" w:rsidP="00EB3CCC">
      <w:pPr>
        <w:pStyle w:val="PL"/>
      </w:pPr>
      <w:r>
        <w:t xml:space="preserve">        - Subscriptions (Collection)</w:t>
      </w:r>
    </w:p>
    <w:p w14:paraId="17762607" w14:textId="77777777" w:rsidR="00EB3CCC" w:rsidRDefault="00EB3CCC" w:rsidP="00EB3CCC">
      <w:pPr>
        <w:pStyle w:val="PL"/>
      </w:pPr>
      <w:r>
        <w:t xml:space="preserve">      requestBody:</w:t>
      </w:r>
    </w:p>
    <w:p w14:paraId="2A9D9ECE" w14:textId="77777777" w:rsidR="00EB3CCC" w:rsidRDefault="00EB3CCC" w:rsidP="00EB3CCC">
      <w:pPr>
        <w:pStyle w:val="PL"/>
      </w:pPr>
      <w:r>
        <w:t xml:space="preserve">        required: true</w:t>
      </w:r>
    </w:p>
    <w:p w14:paraId="7BE20A84" w14:textId="77777777" w:rsidR="00EB3CCC" w:rsidRDefault="00EB3CCC" w:rsidP="00EB3CCC">
      <w:pPr>
        <w:pStyle w:val="PL"/>
      </w:pPr>
      <w:r>
        <w:t xml:space="preserve">        content:</w:t>
      </w:r>
    </w:p>
    <w:p w14:paraId="29BA674F" w14:textId="77777777" w:rsidR="00EB3CCC" w:rsidRDefault="00EB3CCC" w:rsidP="00EB3CCC">
      <w:pPr>
        <w:pStyle w:val="PL"/>
      </w:pPr>
      <w:r>
        <w:t xml:space="preserve">          application/json:</w:t>
      </w:r>
    </w:p>
    <w:p w14:paraId="6F1A1731" w14:textId="77777777" w:rsidR="00EB3CCC" w:rsidRDefault="00EB3CCC" w:rsidP="00EB3CCC">
      <w:pPr>
        <w:pStyle w:val="PL"/>
      </w:pPr>
      <w:r>
        <w:t xml:space="preserve">            schema:</w:t>
      </w:r>
    </w:p>
    <w:p w14:paraId="56F8964E" w14:textId="77777777" w:rsidR="00EB3CCC" w:rsidRDefault="00EB3CCC" w:rsidP="00EB3CCC">
      <w:pPr>
        <w:pStyle w:val="PL"/>
      </w:pPr>
      <w:r>
        <w:t xml:space="preserve">              $ref: '#/components/schemas/NsmfEventExposure'</w:t>
      </w:r>
    </w:p>
    <w:p w14:paraId="19AB1092" w14:textId="77777777" w:rsidR="00EB3CCC" w:rsidRDefault="00EB3CCC" w:rsidP="00EB3CCC">
      <w:pPr>
        <w:pStyle w:val="PL"/>
      </w:pPr>
      <w:r>
        <w:t xml:space="preserve">      responses:</w:t>
      </w:r>
    </w:p>
    <w:p w14:paraId="52A76989" w14:textId="77777777" w:rsidR="00EB3CCC" w:rsidRDefault="00EB3CCC" w:rsidP="00EB3CCC">
      <w:pPr>
        <w:pStyle w:val="PL"/>
      </w:pPr>
      <w:r>
        <w:t xml:space="preserve">        '201':</w:t>
      </w:r>
    </w:p>
    <w:p w14:paraId="7B8884F5" w14:textId="77777777" w:rsidR="00EB3CCC" w:rsidRDefault="00EB3CCC" w:rsidP="00EB3CCC">
      <w:pPr>
        <w:pStyle w:val="PL"/>
      </w:pPr>
      <w:r>
        <w:t xml:space="preserve">          description: Created.</w:t>
      </w:r>
    </w:p>
    <w:p w14:paraId="3F61A330" w14:textId="77777777" w:rsidR="00EB3CCC" w:rsidRDefault="00EB3CCC" w:rsidP="00EB3CCC">
      <w:pPr>
        <w:pStyle w:val="PL"/>
      </w:pPr>
      <w:r>
        <w:t xml:space="preserve">          headers:</w:t>
      </w:r>
    </w:p>
    <w:p w14:paraId="1FBE4FC4" w14:textId="77777777" w:rsidR="00EB3CCC" w:rsidRDefault="00EB3CCC" w:rsidP="00EB3CCC">
      <w:pPr>
        <w:pStyle w:val="PL"/>
      </w:pPr>
      <w:r>
        <w:t xml:space="preserve">            Location:</w:t>
      </w:r>
    </w:p>
    <w:p w14:paraId="6306D82F" w14:textId="77777777" w:rsidR="00EB3CCC" w:rsidRDefault="00EB3CCC" w:rsidP="00EB3CCC">
      <w:pPr>
        <w:pStyle w:val="PL"/>
      </w:pPr>
      <w:r>
        <w:t xml:space="preserve">              description: 'Contains the URI of the newly created resource, according to the structure: {apiRoot}/nsmf-event-exposure/v1/subscriptions/{subId}'</w:t>
      </w:r>
    </w:p>
    <w:p w14:paraId="18A075F1" w14:textId="77777777" w:rsidR="00EB3CCC" w:rsidRDefault="00EB3CCC" w:rsidP="00EB3CCC">
      <w:pPr>
        <w:pStyle w:val="PL"/>
      </w:pPr>
      <w:r>
        <w:t xml:space="preserve">              required: true</w:t>
      </w:r>
    </w:p>
    <w:p w14:paraId="5ED9637C" w14:textId="77777777" w:rsidR="00EB3CCC" w:rsidRDefault="00EB3CCC" w:rsidP="00EB3CCC">
      <w:pPr>
        <w:pStyle w:val="PL"/>
      </w:pPr>
      <w:r>
        <w:t xml:space="preserve">              schema:</w:t>
      </w:r>
    </w:p>
    <w:p w14:paraId="54CA6A15" w14:textId="77777777" w:rsidR="00EB3CCC" w:rsidRDefault="00EB3CCC" w:rsidP="00EB3CCC">
      <w:pPr>
        <w:pStyle w:val="PL"/>
      </w:pPr>
      <w:r>
        <w:t xml:space="preserve">                type: string</w:t>
      </w:r>
    </w:p>
    <w:p w14:paraId="74547FE4" w14:textId="77777777" w:rsidR="00EB3CCC" w:rsidRDefault="00EB3CCC" w:rsidP="00EB3CCC">
      <w:pPr>
        <w:pStyle w:val="PL"/>
      </w:pPr>
      <w:r>
        <w:t xml:space="preserve">          content:</w:t>
      </w:r>
    </w:p>
    <w:p w14:paraId="68BB4CFB" w14:textId="77777777" w:rsidR="00EB3CCC" w:rsidRDefault="00EB3CCC" w:rsidP="00EB3CCC">
      <w:pPr>
        <w:pStyle w:val="PL"/>
      </w:pPr>
      <w:r>
        <w:t xml:space="preserve">            application/json:</w:t>
      </w:r>
    </w:p>
    <w:p w14:paraId="74851C76" w14:textId="77777777" w:rsidR="00EB3CCC" w:rsidRDefault="00EB3CCC" w:rsidP="00EB3CCC">
      <w:pPr>
        <w:pStyle w:val="PL"/>
      </w:pPr>
      <w:r>
        <w:t xml:space="preserve">              schema:</w:t>
      </w:r>
    </w:p>
    <w:p w14:paraId="31A1CE8F" w14:textId="77777777" w:rsidR="00EB3CCC" w:rsidRDefault="00EB3CCC" w:rsidP="00EB3CCC">
      <w:pPr>
        <w:pStyle w:val="PL"/>
      </w:pPr>
      <w:r>
        <w:t xml:space="preserve">                $ref: '#/components/schemas/NsmfEventExposure'</w:t>
      </w:r>
    </w:p>
    <w:p w14:paraId="277E08CF" w14:textId="77777777" w:rsidR="00EB3CCC" w:rsidRDefault="00EB3CCC" w:rsidP="00EB3CCC">
      <w:pPr>
        <w:pStyle w:val="PL"/>
      </w:pPr>
      <w:r>
        <w:t xml:space="preserve">        '400':</w:t>
      </w:r>
    </w:p>
    <w:p w14:paraId="2924C445" w14:textId="77777777" w:rsidR="00EB3CCC" w:rsidRDefault="00EB3CCC" w:rsidP="00EB3CCC">
      <w:pPr>
        <w:pStyle w:val="PL"/>
      </w:pPr>
      <w:r>
        <w:t xml:space="preserve">          $ref: 'TS29571_CommonData.yaml#/components/responses/400'</w:t>
      </w:r>
    </w:p>
    <w:p w14:paraId="028A4118" w14:textId="77777777" w:rsidR="00EB3CCC" w:rsidRDefault="00EB3CCC" w:rsidP="00EB3CCC">
      <w:pPr>
        <w:pStyle w:val="PL"/>
      </w:pPr>
      <w:r>
        <w:t xml:space="preserve">        '401':</w:t>
      </w:r>
    </w:p>
    <w:p w14:paraId="0CEFE7C6" w14:textId="77777777" w:rsidR="00EB3CCC" w:rsidRDefault="00EB3CCC" w:rsidP="00EB3CCC">
      <w:pPr>
        <w:pStyle w:val="PL"/>
      </w:pPr>
      <w:r>
        <w:t xml:space="preserve">          $ref: 'TS29571_CommonData.yaml#/components/responses/401'</w:t>
      </w:r>
    </w:p>
    <w:p w14:paraId="6A9B574B" w14:textId="77777777" w:rsidR="00EB3CCC" w:rsidRDefault="00EB3CCC" w:rsidP="00EB3CCC">
      <w:pPr>
        <w:pStyle w:val="PL"/>
      </w:pPr>
      <w:r>
        <w:t xml:space="preserve">        '403':</w:t>
      </w:r>
    </w:p>
    <w:p w14:paraId="6470CA33" w14:textId="77777777" w:rsidR="00EB3CCC" w:rsidRDefault="00EB3CCC" w:rsidP="00EB3CCC">
      <w:pPr>
        <w:pStyle w:val="PL"/>
      </w:pPr>
      <w:r>
        <w:t xml:space="preserve">          $ref: 'TS29571_CommonData.yaml#/components/responses/403'</w:t>
      </w:r>
    </w:p>
    <w:p w14:paraId="560A0202" w14:textId="77777777" w:rsidR="00EB3CCC" w:rsidRDefault="00EB3CCC" w:rsidP="00EB3CCC">
      <w:pPr>
        <w:pStyle w:val="PL"/>
      </w:pPr>
      <w:r>
        <w:t xml:space="preserve">        '404':</w:t>
      </w:r>
    </w:p>
    <w:p w14:paraId="58FBEDC0" w14:textId="77777777" w:rsidR="00EB3CCC" w:rsidRDefault="00EB3CCC" w:rsidP="00EB3CCC">
      <w:pPr>
        <w:pStyle w:val="PL"/>
      </w:pPr>
      <w:r>
        <w:t xml:space="preserve">          $ref: 'TS29571_CommonData.yaml#/components/responses/404'</w:t>
      </w:r>
    </w:p>
    <w:p w14:paraId="53DCD596" w14:textId="77777777" w:rsidR="00EB3CCC" w:rsidRDefault="00EB3CCC" w:rsidP="00EB3CCC">
      <w:pPr>
        <w:pStyle w:val="PL"/>
      </w:pPr>
      <w:r>
        <w:t xml:space="preserve">        '411':</w:t>
      </w:r>
    </w:p>
    <w:p w14:paraId="59FAB87A" w14:textId="77777777" w:rsidR="00EB3CCC" w:rsidRDefault="00EB3CCC" w:rsidP="00EB3CCC">
      <w:pPr>
        <w:pStyle w:val="PL"/>
      </w:pPr>
      <w:r>
        <w:t xml:space="preserve">          $ref: 'TS29571_CommonData.yaml#/components/responses/411'</w:t>
      </w:r>
    </w:p>
    <w:p w14:paraId="02840A20" w14:textId="77777777" w:rsidR="00EB3CCC" w:rsidRDefault="00EB3CCC" w:rsidP="00EB3CCC">
      <w:pPr>
        <w:pStyle w:val="PL"/>
      </w:pPr>
      <w:r>
        <w:t xml:space="preserve">        '413':</w:t>
      </w:r>
    </w:p>
    <w:p w14:paraId="1E850D06" w14:textId="77777777" w:rsidR="00EB3CCC" w:rsidRDefault="00EB3CCC" w:rsidP="00EB3CCC">
      <w:pPr>
        <w:pStyle w:val="PL"/>
      </w:pPr>
      <w:r>
        <w:t xml:space="preserve">          $ref: 'TS29571_CommonData.yaml#/components/responses/413'</w:t>
      </w:r>
    </w:p>
    <w:p w14:paraId="715156C7" w14:textId="77777777" w:rsidR="00EB3CCC" w:rsidRDefault="00EB3CCC" w:rsidP="00EB3CCC">
      <w:pPr>
        <w:pStyle w:val="PL"/>
      </w:pPr>
      <w:r>
        <w:t xml:space="preserve">        '415':</w:t>
      </w:r>
    </w:p>
    <w:p w14:paraId="587AF898" w14:textId="77777777" w:rsidR="00EB3CCC" w:rsidRDefault="00EB3CCC" w:rsidP="00EB3CCC">
      <w:pPr>
        <w:pStyle w:val="PL"/>
      </w:pPr>
      <w:r>
        <w:t xml:space="preserve">          $ref: 'TS29571_CommonData.yaml#/components/responses/415'</w:t>
      </w:r>
    </w:p>
    <w:p w14:paraId="009FB311" w14:textId="77777777" w:rsidR="00EB3CCC" w:rsidRDefault="00EB3CCC" w:rsidP="00EB3CCC">
      <w:pPr>
        <w:pStyle w:val="PL"/>
      </w:pPr>
      <w:r>
        <w:t xml:space="preserve">        '429':</w:t>
      </w:r>
    </w:p>
    <w:p w14:paraId="09A55079" w14:textId="77777777" w:rsidR="00EB3CCC" w:rsidRDefault="00EB3CCC" w:rsidP="00EB3CCC">
      <w:pPr>
        <w:pStyle w:val="PL"/>
      </w:pPr>
      <w:r>
        <w:t xml:space="preserve">          $ref: 'TS29571_CommonData.yaml#/components/responses/429'</w:t>
      </w:r>
    </w:p>
    <w:p w14:paraId="260CD567" w14:textId="77777777" w:rsidR="00EB3CCC" w:rsidRDefault="00EB3CCC" w:rsidP="00EB3CCC">
      <w:pPr>
        <w:pStyle w:val="PL"/>
      </w:pPr>
      <w:r>
        <w:t xml:space="preserve">        '500':</w:t>
      </w:r>
    </w:p>
    <w:p w14:paraId="55638C2C" w14:textId="77777777" w:rsidR="00EB3CCC" w:rsidRDefault="00EB3CCC" w:rsidP="00EB3CCC">
      <w:pPr>
        <w:pStyle w:val="PL"/>
      </w:pPr>
      <w:r>
        <w:t xml:space="preserve">          $ref: 'TS29571_CommonData.yaml#/components/responses/500'</w:t>
      </w:r>
    </w:p>
    <w:p w14:paraId="67055B92" w14:textId="77777777" w:rsidR="00EB3CCC" w:rsidRDefault="00EB3CCC" w:rsidP="00EB3CCC">
      <w:pPr>
        <w:pStyle w:val="PL"/>
      </w:pPr>
      <w:r>
        <w:t xml:space="preserve">        '503':</w:t>
      </w:r>
    </w:p>
    <w:p w14:paraId="5396E1A1" w14:textId="77777777" w:rsidR="00EB3CCC" w:rsidRDefault="00EB3CCC" w:rsidP="00EB3CCC">
      <w:pPr>
        <w:pStyle w:val="PL"/>
      </w:pPr>
      <w:r>
        <w:t xml:space="preserve">          $ref: 'TS29571_CommonData.yaml#/components/responses/503'</w:t>
      </w:r>
    </w:p>
    <w:p w14:paraId="5E5AC56A" w14:textId="77777777" w:rsidR="00EB3CCC" w:rsidRDefault="00EB3CCC" w:rsidP="00EB3CCC">
      <w:pPr>
        <w:pStyle w:val="PL"/>
      </w:pPr>
      <w:r>
        <w:t xml:space="preserve">        default:</w:t>
      </w:r>
    </w:p>
    <w:p w14:paraId="5B544ADF" w14:textId="77777777" w:rsidR="00EB3CCC" w:rsidRDefault="00EB3CCC" w:rsidP="00EB3CCC">
      <w:pPr>
        <w:pStyle w:val="PL"/>
      </w:pPr>
      <w:r>
        <w:t xml:space="preserve">          $ref: 'TS29571_CommonData.yaml#/components/responses/default'</w:t>
      </w:r>
    </w:p>
    <w:p w14:paraId="4BC94545" w14:textId="77777777" w:rsidR="00EB3CCC" w:rsidRDefault="00EB3CCC" w:rsidP="00EB3CCC">
      <w:pPr>
        <w:pStyle w:val="PL"/>
      </w:pPr>
      <w:r>
        <w:t xml:space="preserve">      callbacks:</w:t>
      </w:r>
    </w:p>
    <w:p w14:paraId="0373565D" w14:textId="77777777" w:rsidR="00EB3CCC" w:rsidRDefault="00EB3CCC" w:rsidP="00EB3CCC">
      <w:pPr>
        <w:pStyle w:val="PL"/>
      </w:pPr>
      <w:r>
        <w:lastRenderedPageBreak/>
        <w:t xml:space="preserve">        myNotification:</w:t>
      </w:r>
    </w:p>
    <w:p w14:paraId="7AC4EFA5" w14:textId="77777777" w:rsidR="00EB3CCC" w:rsidRDefault="00EB3CCC" w:rsidP="00EB3CCC">
      <w:pPr>
        <w:pStyle w:val="PL"/>
      </w:pPr>
      <w:r>
        <w:t xml:space="preserve">          '{$request.body#/notifUri}': </w:t>
      </w:r>
    </w:p>
    <w:p w14:paraId="702A802E" w14:textId="77777777" w:rsidR="00EB3CCC" w:rsidRDefault="00EB3CCC" w:rsidP="00EB3CCC">
      <w:pPr>
        <w:pStyle w:val="PL"/>
      </w:pPr>
      <w:r>
        <w:t xml:space="preserve">            post:</w:t>
      </w:r>
    </w:p>
    <w:p w14:paraId="29844CA3" w14:textId="77777777" w:rsidR="00EB3CCC" w:rsidRDefault="00EB3CCC" w:rsidP="00EB3CCC">
      <w:pPr>
        <w:pStyle w:val="PL"/>
      </w:pPr>
      <w:r>
        <w:t xml:space="preserve">              requestBody:</w:t>
      </w:r>
    </w:p>
    <w:p w14:paraId="537CE0A8" w14:textId="77777777" w:rsidR="00EB3CCC" w:rsidRDefault="00EB3CCC" w:rsidP="00EB3CCC">
      <w:pPr>
        <w:pStyle w:val="PL"/>
      </w:pPr>
      <w:r>
        <w:t xml:space="preserve">                required: true</w:t>
      </w:r>
    </w:p>
    <w:p w14:paraId="78C365E5" w14:textId="77777777" w:rsidR="00EB3CCC" w:rsidRDefault="00EB3CCC" w:rsidP="00EB3CCC">
      <w:pPr>
        <w:pStyle w:val="PL"/>
      </w:pPr>
      <w:r>
        <w:t xml:space="preserve">                content:</w:t>
      </w:r>
    </w:p>
    <w:p w14:paraId="7B28EC5D" w14:textId="77777777" w:rsidR="00EB3CCC" w:rsidRDefault="00EB3CCC" w:rsidP="00EB3CCC">
      <w:pPr>
        <w:pStyle w:val="PL"/>
      </w:pPr>
      <w:r>
        <w:t xml:space="preserve">                  application/json:</w:t>
      </w:r>
    </w:p>
    <w:p w14:paraId="6C009475" w14:textId="77777777" w:rsidR="00EB3CCC" w:rsidRDefault="00EB3CCC" w:rsidP="00EB3CCC">
      <w:pPr>
        <w:pStyle w:val="PL"/>
      </w:pPr>
      <w:r>
        <w:t xml:space="preserve">                    schema:</w:t>
      </w:r>
    </w:p>
    <w:p w14:paraId="6D4C4343" w14:textId="77777777" w:rsidR="00EB3CCC" w:rsidRDefault="00EB3CCC" w:rsidP="00EB3CCC">
      <w:pPr>
        <w:pStyle w:val="PL"/>
      </w:pPr>
      <w:r>
        <w:t xml:space="preserve">                      $ref: '#/components/schemas/NsmfEventExposureNotification'</w:t>
      </w:r>
    </w:p>
    <w:p w14:paraId="21BD5DCC" w14:textId="77777777" w:rsidR="00EB3CCC" w:rsidRDefault="00EB3CCC" w:rsidP="00EB3CCC">
      <w:pPr>
        <w:pStyle w:val="PL"/>
      </w:pPr>
      <w:r>
        <w:t xml:space="preserve">              responses:</w:t>
      </w:r>
    </w:p>
    <w:p w14:paraId="78C429B5" w14:textId="77777777" w:rsidR="00EB3CCC" w:rsidRDefault="00EB3CCC" w:rsidP="00EB3CCC">
      <w:pPr>
        <w:pStyle w:val="PL"/>
      </w:pPr>
      <w:r>
        <w:t xml:space="preserve">                '204':</w:t>
      </w:r>
    </w:p>
    <w:p w14:paraId="1880F35A" w14:textId="77777777" w:rsidR="00EB3CCC" w:rsidRDefault="00EB3CCC" w:rsidP="00EB3CCC">
      <w:pPr>
        <w:pStyle w:val="PL"/>
      </w:pPr>
      <w:r>
        <w:t xml:space="preserve">                  description: No Content, Notification was </w:t>
      </w:r>
      <w:r>
        <w:rPr>
          <w:noProof w:val="0"/>
          <w:lang w:val="en-US"/>
        </w:rPr>
        <w:t>successful.</w:t>
      </w:r>
    </w:p>
    <w:p w14:paraId="26047B12" w14:textId="77777777" w:rsidR="00EB3CCC" w:rsidRDefault="00EB3CCC" w:rsidP="00EB3CCC">
      <w:pPr>
        <w:pStyle w:val="PL"/>
      </w:pPr>
      <w:r>
        <w:t xml:space="preserve">                '307':</w:t>
      </w:r>
    </w:p>
    <w:p w14:paraId="14F21DEF" w14:textId="77777777" w:rsidR="00EB3CCC" w:rsidRDefault="00EB3CCC" w:rsidP="00EB3CCC">
      <w:pPr>
        <w:pStyle w:val="PL"/>
      </w:pPr>
      <w:r>
        <w:rPr>
          <w:lang w:val="en-US"/>
        </w:rPr>
        <w:t xml:space="preserve">                  $ref: </w:t>
      </w:r>
      <w:r>
        <w:t>'TS29571_CommonData.yaml#/components/responses/307'</w:t>
      </w:r>
    </w:p>
    <w:p w14:paraId="27731CBD" w14:textId="77777777" w:rsidR="00EB3CCC" w:rsidRDefault="00EB3CCC" w:rsidP="00EB3CCC">
      <w:pPr>
        <w:pStyle w:val="PL"/>
        <w:rPr>
          <w:noProof w:val="0"/>
        </w:rPr>
      </w:pPr>
      <w:r>
        <w:rPr>
          <w:noProof w:val="0"/>
        </w:rPr>
        <w:t xml:space="preserve">                '308':</w:t>
      </w:r>
    </w:p>
    <w:p w14:paraId="06223A02" w14:textId="77777777" w:rsidR="00EB3CCC" w:rsidRDefault="00EB3CCC" w:rsidP="00EB3CCC">
      <w:pPr>
        <w:pStyle w:val="PL"/>
        <w:rPr>
          <w:noProof w:val="0"/>
        </w:rPr>
      </w:pPr>
      <w:r>
        <w:rPr>
          <w:lang w:val="en-US"/>
        </w:rPr>
        <w:t xml:space="preserve">                  $ref: </w:t>
      </w:r>
      <w:r>
        <w:t>'TS29571_CommonData.yaml#/components/responses/308'</w:t>
      </w:r>
    </w:p>
    <w:p w14:paraId="6A180CCE" w14:textId="77777777" w:rsidR="00EB3CCC" w:rsidRDefault="00EB3CCC" w:rsidP="00EB3CCC">
      <w:pPr>
        <w:pStyle w:val="PL"/>
      </w:pPr>
      <w:r>
        <w:t xml:space="preserve">                '400':</w:t>
      </w:r>
    </w:p>
    <w:p w14:paraId="37B02FE0" w14:textId="77777777" w:rsidR="00EB3CCC" w:rsidRDefault="00EB3CCC" w:rsidP="00EB3CCC">
      <w:pPr>
        <w:pStyle w:val="PL"/>
      </w:pPr>
      <w:r>
        <w:t xml:space="preserve">                  $ref: 'TS29571_CommonData.yaml#/components/responses/400'</w:t>
      </w:r>
    </w:p>
    <w:p w14:paraId="7D297392" w14:textId="77777777" w:rsidR="00EB3CCC" w:rsidRDefault="00EB3CCC" w:rsidP="00EB3CCC">
      <w:pPr>
        <w:pStyle w:val="PL"/>
      </w:pPr>
      <w:r>
        <w:t xml:space="preserve">                '401':</w:t>
      </w:r>
    </w:p>
    <w:p w14:paraId="3A43A804" w14:textId="77777777" w:rsidR="00EB3CCC" w:rsidRDefault="00EB3CCC" w:rsidP="00EB3CCC">
      <w:pPr>
        <w:pStyle w:val="PL"/>
      </w:pPr>
      <w:r>
        <w:t xml:space="preserve">                  $ref: 'TS29571_CommonData.yaml#/components/responses/401'</w:t>
      </w:r>
    </w:p>
    <w:p w14:paraId="50918495" w14:textId="77777777" w:rsidR="00EB3CCC" w:rsidRDefault="00EB3CCC" w:rsidP="00EB3CCC">
      <w:pPr>
        <w:pStyle w:val="PL"/>
      </w:pPr>
      <w:r>
        <w:t xml:space="preserve">                '403':</w:t>
      </w:r>
    </w:p>
    <w:p w14:paraId="79982DE1" w14:textId="77777777" w:rsidR="00EB3CCC" w:rsidRDefault="00EB3CCC" w:rsidP="00EB3CCC">
      <w:pPr>
        <w:pStyle w:val="PL"/>
      </w:pPr>
      <w:r>
        <w:t xml:space="preserve">                  $ref: 'TS29571_CommonData.yaml#/components/responses/403'</w:t>
      </w:r>
    </w:p>
    <w:p w14:paraId="5E250434" w14:textId="77777777" w:rsidR="00EB3CCC" w:rsidRDefault="00EB3CCC" w:rsidP="00EB3CCC">
      <w:pPr>
        <w:pStyle w:val="PL"/>
      </w:pPr>
      <w:r>
        <w:t xml:space="preserve">                '404':</w:t>
      </w:r>
    </w:p>
    <w:p w14:paraId="4D1F1548" w14:textId="77777777" w:rsidR="00EB3CCC" w:rsidRDefault="00EB3CCC" w:rsidP="00EB3CCC">
      <w:pPr>
        <w:pStyle w:val="PL"/>
      </w:pPr>
      <w:r>
        <w:t xml:space="preserve">                  $ref: 'TS29571_CommonData.yaml#/components/responses/404'</w:t>
      </w:r>
    </w:p>
    <w:p w14:paraId="3C80558E" w14:textId="77777777" w:rsidR="00EB3CCC" w:rsidRDefault="00EB3CCC" w:rsidP="00EB3CCC">
      <w:pPr>
        <w:pStyle w:val="PL"/>
      </w:pPr>
      <w:r>
        <w:t xml:space="preserve">                '411':</w:t>
      </w:r>
    </w:p>
    <w:p w14:paraId="225EFFBB" w14:textId="77777777" w:rsidR="00EB3CCC" w:rsidRDefault="00EB3CCC" w:rsidP="00EB3CCC">
      <w:pPr>
        <w:pStyle w:val="PL"/>
      </w:pPr>
      <w:r>
        <w:t xml:space="preserve">                  $ref: 'TS29571_CommonData.yaml#/components/responses/411'</w:t>
      </w:r>
    </w:p>
    <w:p w14:paraId="318565ED" w14:textId="77777777" w:rsidR="00EB3CCC" w:rsidRDefault="00EB3CCC" w:rsidP="00EB3CCC">
      <w:pPr>
        <w:pStyle w:val="PL"/>
      </w:pPr>
      <w:r>
        <w:t xml:space="preserve">                '413':</w:t>
      </w:r>
    </w:p>
    <w:p w14:paraId="65A40964" w14:textId="77777777" w:rsidR="00EB3CCC" w:rsidRDefault="00EB3CCC" w:rsidP="00EB3CCC">
      <w:pPr>
        <w:pStyle w:val="PL"/>
      </w:pPr>
      <w:r>
        <w:t xml:space="preserve">                  $ref: 'TS29571_CommonData.yaml#/components/responses/413'</w:t>
      </w:r>
    </w:p>
    <w:p w14:paraId="6109286E" w14:textId="77777777" w:rsidR="00EB3CCC" w:rsidRDefault="00EB3CCC" w:rsidP="00EB3CCC">
      <w:pPr>
        <w:pStyle w:val="PL"/>
      </w:pPr>
      <w:r>
        <w:t xml:space="preserve">                '415':</w:t>
      </w:r>
    </w:p>
    <w:p w14:paraId="3760DB67" w14:textId="77777777" w:rsidR="00EB3CCC" w:rsidRDefault="00EB3CCC" w:rsidP="00EB3CCC">
      <w:pPr>
        <w:pStyle w:val="PL"/>
      </w:pPr>
      <w:r>
        <w:t xml:space="preserve">                  $ref: 'TS29571_CommonData.yaml#/components/responses/415'</w:t>
      </w:r>
    </w:p>
    <w:p w14:paraId="19CDD749" w14:textId="77777777" w:rsidR="00EB3CCC" w:rsidRDefault="00EB3CCC" w:rsidP="00EB3CCC">
      <w:pPr>
        <w:pStyle w:val="PL"/>
      </w:pPr>
      <w:r>
        <w:t xml:space="preserve">                '429':</w:t>
      </w:r>
    </w:p>
    <w:p w14:paraId="08C8CF55" w14:textId="77777777" w:rsidR="00EB3CCC" w:rsidRDefault="00EB3CCC" w:rsidP="00EB3CCC">
      <w:pPr>
        <w:pStyle w:val="PL"/>
      </w:pPr>
      <w:r>
        <w:t xml:space="preserve">                  $ref: 'TS29571_CommonData.yaml#/components/responses/429'</w:t>
      </w:r>
    </w:p>
    <w:p w14:paraId="1AC6B21E" w14:textId="77777777" w:rsidR="00EB3CCC" w:rsidRDefault="00EB3CCC" w:rsidP="00EB3CCC">
      <w:pPr>
        <w:pStyle w:val="PL"/>
      </w:pPr>
      <w:r>
        <w:t xml:space="preserve">                '500':</w:t>
      </w:r>
    </w:p>
    <w:p w14:paraId="53ABF241" w14:textId="77777777" w:rsidR="00EB3CCC" w:rsidRDefault="00EB3CCC" w:rsidP="00EB3CCC">
      <w:pPr>
        <w:pStyle w:val="PL"/>
      </w:pPr>
      <w:r>
        <w:t xml:space="preserve">                  $ref: 'TS29571_CommonData.yaml#/components/responses/500'</w:t>
      </w:r>
    </w:p>
    <w:p w14:paraId="06797ACA" w14:textId="77777777" w:rsidR="00EB3CCC" w:rsidRDefault="00EB3CCC" w:rsidP="00EB3CCC">
      <w:pPr>
        <w:pStyle w:val="PL"/>
      </w:pPr>
      <w:r>
        <w:t xml:space="preserve">                '503':</w:t>
      </w:r>
    </w:p>
    <w:p w14:paraId="7D683C52" w14:textId="77777777" w:rsidR="00EB3CCC" w:rsidRDefault="00EB3CCC" w:rsidP="00EB3CCC">
      <w:pPr>
        <w:pStyle w:val="PL"/>
      </w:pPr>
      <w:r>
        <w:t xml:space="preserve">                  $ref: 'TS29571_CommonData.yaml#/components/responses/503'</w:t>
      </w:r>
    </w:p>
    <w:p w14:paraId="22DF04AF" w14:textId="77777777" w:rsidR="00EB3CCC" w:rsidRDefault="00EB3CCC" w:rsidP="00EB3CCC">
      <w:pPr>
        <w:pStyle w:val="PL"/>
      </w:pPr>
      <w:r>
        <w:t xml:space="preserve">                default:</w:t>
      </w:r>
    </w:p>
    <w:p w14:paraId="60C380D1" w14:textId="77777777" w:rsidR="00EB3CCC" w:rsidRDefault="00EB3CCC" w:rsidP="00EB3CCC">
      <w:pPr>
        <w:pStyle w:val="PL"/>
      </w:pPr>
      <w:r>
        <w:t xml:space="preserve">                  $ref: 'TS29571_CommonData.yaml#/components/responses/default'</w:t>
      </w:r>
    </w:p>
    <w:p w14:paraId="4731CA8F" w14:textId="77777777" w:rsidR="00EB3CCC" w:rsidRDefault="00EB3CCC" w:rsidP="00EB3CCC">
      <w:pPr>
        <w:pStyle w:val="PL"/>
      </w:pPr>
      <w:r>
        <w:t xml:space="preserve">              callbacks:</w:t>
      </w:r>
    </w:p>
    <w:p w14:paraId="5C34BAB8" w14:textId="77777777" w:rsidR="00EB3CCC" w:rsidRDefault="00EB3CCC" w:rsidP="00EB3CCC">
      <w:pPr>
        <w:pStyle w:val="PL"/>
      </w:pPr>
      <w:r>
        <w:t xml:space="preserve">                afAcknowledgement:</w:t>
      </w:r>
    </w:p>
    <w:p w14:paraId="6DEC1ED3" w14:textId="77777777" w:rsidR="00EB3CCC" w:rsidRDefault="00EB3CCC" w:rsidP="00EB3CCC">
      <w:pPr>
        <w:pStyle w:val="PL"/>
        <w:rPr>
          <w:lang w:val="fr-FR"/>
        </w:rPr>
      </w:pPr>
      <w:r>
        <w:t xml:space="preserve">                  </w:t>
      </w:r>
      <w:r>
        <w:rPr>
          <w:lang w:val="fr-FR"/>
        </w:rPr>
        <w:t>'{request.body#/</w:t>
      </w:r>
      <w:r>
        <w:t>ackUri</w:t>
      </w:r>
      <w:r>
        <w:rPr>
          <w:lang w:val="fr-FR"/>
        </w:rPr>
        <w:t>}':</w:t>
      </w:r>
    </w:p>
    <w:p w14:paraId="166779C5" w14:textId="77777777" w:rsidR="00EB3CCC" w:rsidRDefault="00EB3CCC" w:rsidP="00EB3CCC">
      <w:pPr>
        <w:pStyle w:val="PL"/>
      </w:pPr>
      <w:r>
        <w:t xml:space="preserve">                    post:</w:t>
      </w:r>
    </w:p>
    <w:p w14:paraId="1AB72A73" w14:textId="77777777" w:rsidR="00EB3CCC" w:rsidRDefault="00EB3CCC" w:rsidP="00EB3CCC">
      <w:pPr>
        <w:pStyle w:val="PL"/>
      </w:pPr>
      <w:r>
        <w:t xml:space="preserve">                      requestBody:  # contents of the callback message</w:t>
      </w:r>
    </w:p>
    <w:p w14:paraId="7FE433DF" w14:textId="77777777" w:rsidR="00EB3CCC" w:rsidRDefault="00EB3CCC" w:rsidP="00EB3CCC">
      <w:pPr>
        <w:pStyle w:val="PL"/>
        <w:rPr>
          <w:lang w:val="fr-FR"/>
        </w:rPr>
      </w:pPr>
      <w:r>
        <w:t xml:space="preserve">                        required: true</w:t>
      </w:r>
    </w:p>
    <w:p w14:paraId="70A6F7C2" w14:textId="77777777" w:rsidR="00EB3CCC" w:rsidRDefault="00EB3CCC" w:rsidP="00EB3CCC">
      <w:pPr>
        <w:pStyle w:val="PL"/>
      </w:pPr>
      <w:r>
        <w:t xml:space="preserve">                        content:</w:t>
      </w:r>
    </w:p>
    <w:p w14:paraId="507BB028" w14:textId="77777777" w:rsidR="00EB3CCC" w:rsidRDefault="00EB3CCC" w:rsidP="00EB3CCC">
      <w:pPr>
        <w:pStyle w:val="PL"/>
      </w:pPr>
      <w:r>
        <w:t xml:space="preserve">                          application/json:</w:t>
      </w:r>
    </w:p>
    <w:p w14:paraId="3421D0EA" w14:textId="77777777" w:rsidR="00EB3CCC" w:rsidRDefault="00EB3CCC" w:rsidP="00EB3CCC">
      <w:pPr>
        <w:pStyle w:val="PL"/>
      </w:pPr>
      <w:r>
        <w:t xml:space="preserve">                            schema:</w:t>
      </w:r>
    </w:p>
    <w:p w14:paraId="10586772" w14:textId="77777777" w:rsidR="00EB3CCC" w:rsidRDefault="00EB3CCC" w:rsidP="00EB3CCC">
      <w:pPr>
        <w:pStyle w:val="PL"/>
      </w:pPr>
      <w:r>
        <w:t xml:space="preserve">                              $ref: '#/components/schemas/AckOfNotify'</w:t>
      </w:r>
    </w:p>
    <w:p w14:paraId="2A852A00" w14:textId="77777777" w:rsidR="00EB3CCC" w:rsidRDefault="00EB3CCC" w:rsidP="00EB3CCC">
      <w:pPr>
        <w:pStyle w:val="PL"/>
      </w:pPr>
      <w:r>
        <w:t xml:space="preserve">                      responses:</w:t>
      </w:r>
    </w:p>
    <w:p w14:paraId="51A91492" w14:textId="77777777" w:rsidR="00EB3CCC" w:rsidRDefault="00EB3CCC" w:rsidP="00EB3CCC">
      <w:pPr>
        <w:pStyle w:val="PL"/>
      </w:pPr>
      <w:r>
        <w:t xml:space="preserve">                        '204':</w:t>
      </w:r>
    </w:p>
    <w:p w14:paraId="5E870552" w14:textId="77777777" w:rsidR="00EB3CCC" w:rsidRDefault="00EB3CCC" w:rsidP="00EB3CCC">
      <w:pPr>
        <w:pStyle w:val="PL"/>
      </w:pPr>
      <w:r>
        <w:t xml:space="preserve">                          description: No Content (successful acknowledgement)</w:t>
      </w:r>
    </w:p>
    <w:p w14:paraId="7CE40449" w14:textId="77777777" w:rsidR="00EB3CCC" w:rsidRDefault="00EB3CCC" w:rsidP="00EB3CCC">
      <w:pPr>
        <w:pStyle w:val="PL"/>
        <w:rPr>
          <w:noProof w:val="0"/>
        </w:rPr>
      </w:pPr>
      <w:r>
        <w:t xml:space="preserve">                        </w:t>
      </w:r>
      <w:r>
        <w:rPr>
          <w:noProof w:val="0"/>
        </w:rPr>
        <w:t>'307':</w:t>
      </w:r>
    </w:p>
    <w:p w14:paraId="52855B21" w14:textId="77777777" w:rsidR="00EB3CCC" w:rsidRDefault="00EB3CCC" w:rsidP="00EB3CCC">
      <w:pPr>
        <w:pStyle w:val="PL"/>
        <w:rPr>
          <w:noProof w:val="0"/>
        </w:rPr>
      </w:pPr>
      <w:r>
        <w:rPr>
          <w:lang w:val="en-US"/>
        </w:rPr>
        <w:t xml:space="preserve">                          $ref: </w:t>
      </w:r>
      <w:r>
        <w:t>'TS29571_CommonData.yaml#/components/responses/307'</w:t>
      </w:r>
    </w:p>
    <w:p w14:paraId="6105EF81" w14:textId="77777777" w:rsidR="00EB3CCC" w:rsidRDefault="00EB3CCC" w:rsidP="00EB3CCC">
      <w:pPr>
        <w:pStyle w:val="PL"/>
        <w:rPr>
          <w:noProof w:val="0"/>
        </w:rPr>
      </w:pPr>
      <w:r>
        <w:t xml:space="preserve">                        </w:t>
      </w:r>
      <w:r>
        <w:rPr>
          <w:noProof w:val="0"/>
        </w:rPr>
        <w:t>'308':</w:t>
      </w:r>
    </w:p>
    <w:p w14:paraId="3BC224FE" w14:textId="77777777" w:rsidR="00EB3CCC" w:rsidRDefault="00EB3CCC" w:rsidP="00EB3CCC">
      <w:pPr>
        <w:pStyle w:val="PL"/>
        <w:rPr>
          <w:noProof w:val="0"/>
        </w:rPr>
      </w:pPr>
      <w:r>
        <w:rPr>
          <w:lang w:val="en-US"/>
        </w:rPr>
        <w:t xml:space="preserve">                          $ref: </w:t>
      </w:r>
      <w:r>
        <w:t>'TS29571_CommonData.yaml#/components/responses/308'</w:t>
      </w:r>
    </w:p>
    <w:p w14:paraId="22120B27" w14:textId="77777777" w:rsidR="00EB3CCC" w:rsidRDefault="00EB3CCC" w:rsidP="00EB3CCC">
      <w:pPr>
        <w:pStyle w:val="PL"/>
      </w:pPr>
      <w:r>
        <w:t xml:space="preserve">                        '400':</w:t>
      </w:r>
    </w:p>
    <w:p w14:paraId="294299B5" w14:textId="77777777" w:rsidR="00EB3CCC" w:rsidRDefault="00EB3CCC" w:rsidP="00EB3CCC">
      <w:pPr>
        <w:pStyle w:val="PL"/>
      </w:pPr>
      <w:r>
        <w:t xml:space="preserve">                          $ref: 'TS29571_CommonData.yaml#/components/responses/400'</w:t>
      </w:r>
    </w:p>
    <w:p w14:paraId="7B0F739E" w14:textId="77777777" w:rsidR="00EB3CCC" w:rsidRDefault="00EB3CCC" w:rsidP="00EB3CCC">
      <w:pPr>
        <w:pStyle w:val="PL"/>
      </w:pPr>
      <w:r>
        <w:t xml:space="preserve">                        '401':</w:t>
      </w:r>
    </w:p>
    <w:p w14:paraId="1AD35D73" w14:textId="77777777" w:rsidR="00EB3CCC" w:rsidRDefault="00EB3CCC" w:rsidP="00EB3CCC">
      <w:pPr>
        <w:pStyle w:val="PL"/>
      </w:pPr>
      <w:r>
        <w:t xml:space="preserve">                          $ref: 'TS29571_CommonData.yaml#/components/responses/401'</w:t>
      </w:r>
    </w:p>
    <w:p w14:paraId="39B4D1BB" w14:textId="77777777" w:rsidR="00EB3CCC" w:rsidRDefault="00EB3CCC" w:rsidP="00EB3CCC">
      <w:pPr>
        <w:pStyle w:val="PL"/>
      </w:pPr>
      <w:r>
        <w:t xml:space="preserve">                        '403':</w:t>
      </w:r>
    </w:p>
    <w:p w14:paraId="68DEBB50" w14:textId="77777777" w:rsidR="00EB3CCC" w:rsidRDefault="00EB3CCC" w:rsidP="00EB3CCC">
      <w:pPr>
        <w:pStyle w:val="PL"/>
      </w:pPr>
      <w:r>
        <w:t xml:space="preserve">                          $ref: 'TS29571_CommonData.yaml#/components/responses/403'</w:t>
      </w:r>
    </w:p>
    <w:p w14:paraId="43C4D7BC" w14:textId="77777777" w:rsidR="00EB3CCC" w:rsidRDefault="00EB3CCC" w:rsidP="00EB3CCC">
      <w:pPr>
        <w:pStyle w:val="PL"/>
      </w:pPr>
      <w:r>
        <w:t xml:space="preserve">                        '404':</w:t>
      </w:r>
    </w:p>
    <w:p w14:paraId="719521CF" w14:textId="77777777" w:rsidR="00EB3CCC" w:rsidRDefault="00EB3CCC" w:rsidP="00EB3CCC">
      <w:pPr>
        <w:pStyle w:val="PL"/>
      </w:pPr>
      <w:r>
        <w:t xml:space="preserve">                          $ref: 'TS29571_CommonData.yaml#/components/responses/404'</w:t>
      </w:r>
    </w:p>
    <w:p w14:paraId="013EEC3A" w14:textId="77777777" w:rsidR="00EB3CCC" w:rsidRDefault="00EB3CCC" w:rsidP="00EB3CCC">
      <w:pPr>
        <w:pStyle w:val="PL"/>
      </w:pPr>
      <w:r>
        <w:t xml:space="preserve">                        '411':</w:t>
      </w:r>
    </w:p>
    <w:p w14:paraId="65F92171" w14:textId="77777777" w:rsidR="00EB3CCC" w:rsidRDefault="00EB3CCC" w:rsidP="00EB3CCC">
      <w:pPr>
        <w:pStyle w:val="PL"/>
      </w:pPr>
      <w:r>
        <w:t xml:space="preserve">                          $ref: 'TS29571_CommonData.yaml#/components/responses/411'</w:t>
      </w:r>
    </w:p>
    <w:p w14:paraId="2184EAFC" w14:textId="77777777" w:rsidR="00EB3CCC" w:rsidRDefault="00EB3CCC" w:rsidP="00EB3CCC">
      <w:pPr>
        <w:pStyle w:val="PL"/>
      </w:pPr>
      <w:r>
        <w:t xml:space="preserve">                        '413':</w:t>
      </w:r>
    </w:p>
    <w:p w14:paraId="033778F4" w14:textId="77777777" w:rsidR="00EB3CCC" w:rsidRDefault="00EB3CCC" w:rsidP="00EB3CCC">
      <w:pPr>
        <w:pStyle w:val="PL"/>
      </w:pPr>
      <w:r>
        <w:t xml:space="preserve">                          $ref: 'TS29571_CommonData.yaml#/components/responses/413'</w:t>
      </w:r>
    </w:p>
    <w:p w14:paraId="0227CCFC" w14:textId="77777777" w:rsidR="00EB3CCC" w:rsidRDefault="00EB3CCC" w:rsidP="00EB3CCC">
      <w:pPr>
        <w:pStyle w:val="PL"/>
      </w:pPr>
      <w:r>
        <w:t xml:space="preserve">                        '415':</w:t>
      </w:r>
    </w:p>
    <w:p w14:paraId="4BEF96B2" w14:textId="77777777" w:rsidR="00EB3CCC" w:rsidRDefault="00EB3CCC" w:rsidP="00EB3CCC">
      <w:pPr>
        <w:pStyle w:val="PL"/>
      </w:pPr>
      <w:r>
        <w:t xml:space="preserve">                          $ref: 'TS29571_CommonData.yaml#/components/responses/415'</w:t>
      </w:r>
    </w:p>
    <w:p w14:paraId="41750F83" w14:textId="77777777" w:rsidR="00EB3CCC" w:rsidRDefault="00EB3CCC" w:rsidP="00EB3CCC">
      <w:pPr>
        <w:pStyle w:val="PL"/>
      </w:pPr>
      <w:r>
        <w:t xml:space="preserve">                        '429':</w:t>
      </w:r>
    </w:p>
    <w:p w14:paraId="42E0F985" w14:textId="77777777" w:rsidR="00EB3CCC" w:rsidRDefault="00EB3CCC" w:rsidP="00EB3CCC">
      <w:pPr>
        <w:pStyle w:val="PL"/>
      </w:pPr>
      <w:r>
        <w:t xml:space="preserve">                          $ref: 'TS29571_CommonData.yaml#/components/responses/429'</w:t>
      </w:r>
    </w:p>
    <w:p w14:paraId="4BD1307E" w14:textId="77777777" w:rsidR="00EB3CCC" w:rsidRDefault="00EB3CCC" w:rsidP="00EB3CCC">
      <w:pPr>
        <w:pStyle w:val="PL"/>
      </w:pPr>
      <w:r>
        <w:t xml:space="preserve">                        '500':</w:t>
      </w:r>
    </w:p>
    <w:p w14:paraId="333E2F0F" w14:textId="77777777" w:rsidR="00EB3CCC" w:rsidRDefault="00EB3CCC" w:rsidP="00EB3CCC">
      <w:pPr>
        <w:pStyle w:val="PL"/>
      </w:pPr>
      <w:r>
        <w:t xml:space="preserve">                          $ref: 'TS29571_CommonData.yaml#/components/responses/500'</w:t>
      </w:r>
    </w:p>
    <w:p w14:paraId="73A031C1" w14:textId="77777777" w:rsidR="00EB3CCC" w:rsidRDefault="00EB3CCC" w:rsidP="00EB3CCC">
      <w:pPr>
        <w:pStyle w:val="PL"/>
      </w:pPr>
      <w:r>
        <w:t xml:space="preserve">                        '503':</w:t>
      </w:r>
    </w:p>
    <w:p w14:paraId="63A1BB1D" w14:textId="77777777" w:rsidR="00EB3CCC" w:rsidRDefault="00EB3CCC" w:rsidP="00EB3CCC">
      <w:pPr>
        <w:pStyle w:val="PL"/>
      </w:pPr>
      <w:r>
        <w:t xml:space="preserve">                          $ref: 'TS29571_CommonData.yaml#/components/responses/503'</w:t>
      </w:r>
    </w:p>
    <w:p w14:paraId="4E942711" w14:textId="77777777" w:rsidR="00EB3CCC" w:rsidRDefault="00EB3CCC" w:rsidP="00EB3CCC">
      <w:pPr>
        <w:pStyle w:val="PL"/>
      </w:pPr>
      <w:r>
        <w:t xml:space="preserve">                        default:</w:t>
      </w:r>
    </w:p>
    <w:p w14:paraId="24ABA7B8" w14:textId="77777777" w:rsidR="00EB3CCC" w:rsidRDefault="00EB3CCC" w:rsidP="00EB3CCC">
      <w:pPr>
        <w:pStyle w:val="PL"/>
      </w:pPr>
      <w:r>
        <w:t xml:space="preserve">                          $ref: 'TS29571_CommonData.yaml#/components/responses/default'</w:t>
      </w:r>
    </w:p>
    <w:p w14:paraId="684E10F0" w14:textId="77777777" w:rsidR="00EB3CCC" w:rsidRDefault="00EB3CCC" w:rsidP="00EB3CCC">
      <w:pPr>
        <w:pStyle w:val="PL"/>
      </w:pPr>
      <w:r>
        <w:t xml:space="preserve">  /subscriptions/{subId}:</w:t>
      </w:r>
    </w:p>
    <w:p w14:paraId="15ECB1E3" w14:textId="77777777" w:rsidR="00EB3CCC" w:rsidRDefault="00EB3CCC" w:rsidP="00EB3CCC">
      <w:pPr>
        <w:pStyle w:val="PL"/>
      </w:pPr>
      <w:r>
        <w:lastRenderedPageBreak/>
        <w:t xml:space="preserve">    get:</w:t>
      </w:r>
    </w:p>
    <w:p w14:paraId="34711E1E" w14:textId="77777777" w:rsidR="00EB3CCC" w:rsidRDefault="00EB3CCC" w:rsidP="00EB3CCC">
      <w:pPr>
        <w:pStyle w:val="PL"/>
      </w:pPr>
      <w:r>
        <w:t xml:space="preserve">      operationId: GetIndividualSubcription</w:t>
      </w:r>
    </w:p>
    <w:p w14:paraId="729D37C4" w14:textId="77777777" w:rsidR="00EB3CCC" w:rsidRDefault="00EB3CCC" w:rsidP="00EB3CCC">
      <w:pPr>
        <w:pStyle w:val="PL"/>
      </w:pPr>
      <w:r>
        <w:t xml:space="preserve">      summary: Read an individual subscription for event notifications from the SMF</w:t>
      </w:r>
    </w:p>
    <w:p w14:paraId="1471565D" w14:textId="77777777" w:rsidR="00EB3CCC" w:rsidRDefault="00EB3CCC" w:rsidP="00EB3CCC">
      <w:pPr>
        <w:pStyle w:val="PL"/>
      </w:pPr>
      <w:r>
        <w:t xml:space="preserve">      tags:</w:t>
      </w:r>
    </w:p>
    <w:p w14:paraId="5B0AE083" w14:textId="77777777" w:rsidR="00EB3CCC" w:rsidRDefault="00EB3CCC" w:rsidP="00EB3CCC">
      <w:pPr>
        <w:pStyle w:val="PL"/>
      </w:pPr>
      <w:r>
        <w:t xml:space="preserve">        - IndividualSubscription (Document)</w:t>
      </w:r>
    </w:p>
    <w:p w14:paraId="4B53DA4E" w14:textId="77777777" w:rsidR="00EB3CCC" w:rsidRDefault="00EB3CCC" w:rsidP="00EB3CCC">
      <w:pPr>
        <w:pStyle w:val="PL"/>
      </w:pPr>
      <w:r>
        <w:t xml:space="preserve">      parameters:</w:t>
      </w:r>
    </w:p>
    <w:p w14:paraId="6AEABE92" w14:textId="77777777" w:rsidR="00EB3CCC" w:rsidRDefault="00EB3CCC" w:rsidP="00EB3CCC">
      <w:pPr>
        <w:pStyle w:val="PL"/>
      </w:pPr>
      <w:r>
        <w:t xml:space="preserve">        - name: subId</w:t>
      </w:r>
    </w:p>
    <w:p w14:paraId="4A9DD7E1" w14:textId="77777777" w:rsidR="00EB3CCC" w:rsidRDefault="00EB3CCC" w:rsidP="00EB3CCC">
      <w:pPr>
        <w:pStyle w:val="PL"/>
      </w:pPr>
      <w:r>
        <w:t xml:space="preserve">          in: path</w:t>
      </w:r>
    </w:p>
    <w:p w14:paraId="246FC1DC" w14:textId="77777777" w:rsidR="00EB3CCC" w:rsidRDefault="00EB3CCC" w:rsidP="00EB3CCC">
      <w:pPr>
        <w:pStyle w:val="PL"/>
      </w:pPr>
      <w:r>
        <w:t xml:space="preserve">          description: Event Subscription ID</w:t>
      </w:r>
    </w:p>
    <w:p w14:paraId="6E6CD6B5" w14:textId="77777777" w:rsidR="00EB3CCC" w:rsidRDefault="00EB3CCC" w:rsidP="00EB3CCC">
      <w:pPr>
        <w:pStyle w:val="PL"/>
      </w:pPr>
      <w:r>
        <w:t xml:space="preserve">          required: true</w:t>
      </w:r>
    </w:p>
    <w:p w14:paraId="6075CA06" w14:textId="77777777" w:rsidR="00EB3CCC" w:rsidRDefault="00EB3CCC" w:rsidP="00EB3CCC">
      <w:pPr>
        <w:pStyle w:val="PL"/>
      </w:pPr>
      <w:r>
        <w:t xml:space="preserve">          schema:</w:t>
      </w:r>
    </w:p>
    <w:p w14:paraId="21D43427" w14:textId="77777777" w:rsidR="00EB3CCC" w:rsidRDefault="00EB3CCC" w:rsidP="00EB3CCC">
      <w:pPr>
        <w:pStyle w:val="PL"/>
      </w:pPr>
      <w:r>
        <w:t xml:space="preserve">            type: string</w:t>
      </w:r>
    </w:p>
    <w:p w14:paraId="64E18C31" w14:textId="77777777" w:rsidR="00EB3CCC" w:rsidRDefault="00EB3CCC" w:rsidP="00EB3CCC">
      <w:pPr>
        <w:pStyle w:val="PL"/>
      </w:pPr>
      <w:r>
        <w:t xml:space="preserve">      responses:</w:t>
      </w:r>
    </w:p>
    <w:p w14:paraId="3BCC0D57" w14:textId="77777777" w:rsidR="00EB3CCC" w:rsidRDefault="00EB3CCC" w:rsidP="00EB3CCC">
      <w:pPr>
        <w:pStyle w:val="PL"/>
      </w:pPr>
      <w:r>
        <w:t xml:space="preserve">        '200':</w:t>
      </w:r>
    </w:p>
    <w:p w14:paraId="1E289EC5" w14:textId="77777777" w:rsidR="00EB3CCC" w:rsidRDefault="00EB3CCC" w:rsidP="00EB3CCC">
      <w:pPr>
        <w:pStyle w:val="PL"/>
      </w:pPr>
      <w:r>
        <w:t xml:space="preserve">          description: OK. Resource representation is returned</w:t>
      </w:r>
    </w:p>
    <w:p w14:paraId="175FAF14" w14:textId="77777777" w:rsidR="00EB3CCC" w:rsidRDefault="00EB3CCC" w:rsidP="00EB3CCC">
      <w:pPr>
        <w:pStyle w:val="PL"/>
      </w:pPr>
      <w:r>
        <w:t xml:space="preserve">          content:</w:t>
      </w:r>
    </w:p>
    <w:p w14:paraId="4CCC5EFE" w14:textId="77777777" w:rsidR="00EB3CCC" w:rsidRDefault="00EB3CCC" w:rsidP="00EB3CCC">
      <w:pPr>
        <w:pStyle w:val="PL"/>
      </w:pPr>
      <w:r>
        <w:t xml:space="preserve">            application/json:</w:t>
      </w:r>
    </w:p>
    <w:p w14:paraId="5765101D" w14:textId="77777777" w:rsidR="00EB3CCC" w:rsidRDefault="00EB3CCC" w:rsidP="00EB3CCC">
      <w:pPr>
        <w:pStyle w:val="PL"/>
      </w:pPr>
      <w:r>
        <w:t xml:space="preserve">              schema:</w:t>
      </w:r>
    </w:p>
    <w:p w14:paraId="5B27FA35" w14:textId="77777777" w:rsidR="00EB3CCC" w:rsidRDefault="00EB3CCC" w:rsidP="00EB3CCC">
      <w:pPr>
        <w:pStyle w:val="PL"/>
      </w:pPr>
      <w:r>
        <w:t xml:space="preserve">                $ref: '#/components/schemas/NsmfEventExposure'</w:t>
      </w:r>
    </w:p>
    <w:p w14:paraId="27B69CA5" w14:textId="77777777" w:rsidR="00EB3CCC" w:rsidRDefault="00EB3CCC" w:rsidP="00EB3CCC">
      <w:pPr>
        <w:pStyle w:val="PL"/>
        <w:rPr>
          <w:noProof w:val="0"/>
        </w:rPr>
      </w:pPr>
      <w:r>
        <w:rPr>
          <w:noProof w:val="0"/>
        </w:rPr>
        <w:t xml:space="preserve">        '307':</w:t>
      </w:r>
    </w:p>
    <w:p w14:paraId="23A4342B" w14:textId="77777777" w:rsidR="00EB3CCC" w:rsidRDefault="00EB3CCC" w:rsidP="00EB3CCC">
      <w:pPr>
        <w:pStyle w:val="PL"/>
        <w:rPr>
          <w:noProof w:val="0"/>
        </w:rPr>
      </w:pPr>
      <w:r>
        <w:rPr>
          <w:lang w:val="en-US"/>
        </w:rPr>
        <w:t xml:space="preserve">          $ref: </w:t>
      </w:r>
      <w:r>
        <w:t>'TS29571_CommonData.yaml#/components/responses/307'</w:t>
      </w:r>
    </w:p>
    <w:p w14:paraId="6D72215F" w14:textId="77777777" w:rsidR="00EB3CCC" w:rsidRDefault="00EB3CCC" w:rsidP="00EB3CCC">
      <w:pPr>
        <w:pStyle w:val="PL"/>
        <w:rPr>
          <w:noProof w:val="0"/>
        </w:rPr>
      </w:pPr>
      <w:r>
        <w:rPr>
          <w:noProof w:val="0"/>
        </w:rPr>
        <w:t xml:space="preserve">        '308':</w:t>
      </w:r>
    </w:p>
    <w:p w14:paraId="4E772BDA" w14:textId="77777777" w:rsidR="00EB3CCC" w:rsidRDefault="00EB3CCC" w:rsidP="00EB3CCC">
      <w:pPr>
        <w:pStyle w:val="PL"/>
        <w:rPr>
          <w:noProof w:val="0"/>
        </w:rPr>
      </w:pPr>
      <w:r>
        <w:rPr>
          <w:lang w:val="en-US"/>
        </w:rPr>
        <w:t xml:space="preserve">          $ref: </w:t>
      </w:r>
      <w:r>
        <w:t>'TS29571_CommonData.yaml#/components/responses/308'</w:t>
      </w:r>
    </w:p>
    <w:p w14:paraId="4CDA2B3A" w14:textId="77777777" w:rsidR="00EB3CCC" w:rsidRDefault="00EB3CCC" w:rsidP="00EB3CCC">
      <w:pPr>
        <w:pStyle w:val="PL"/>
      </w:pPr>
      <w:r>
        <w:t xml:space="preserve">        '400':</w:t>
      </w:r>
    </w:p>
    <w:p w14:paraId="68B93286" w14:textId="77777777" w:rsidR="00EB3CCC" w:rsidRDefault="00EB3CCC" w:rsidP="00EB3CCC">
      <w:pPr>
        <w:pStyle w:val="PL"/>
      </w:pPr>
      <w:r>
        <w:t xml:space="preserve">          $ref: 'TS29571_CommonData.yaml#/components/responses/400'</w:t>
      </w:r>
    </w:p>
    <w:p w14:paraId="23D43272" w14:textId="77777777" w:rsidR="00EB3CCC" w:rsidRDefault="00EB3CCC" w:rsidP="00EB3CCC">
      <w:pPr>
        <w:pStyle w:val="PL"/>
      </w:pPr>
      <w:r>
        <w:t xml:space="preserve">        '401':</w:t>
      </w:r>
    </w:p>
    <w:p w14:paraId="1EA00B3E" w14:textId="77777777" w:rsidR="00EB3CCC" w:rsidRDefault="00EB3CCC" w:rsidP="00EB3CCC">
      <w:pPr>
        <w:pStyle w:val="PL"/>
      </w:pPr>
      <w:r>
        <w:t xml:space="preserve">          $ref: 'TS29571_CommonData.yaml#/components/responses/401'</w:t>
      </w:r>
    </w:p>
    <w:p w14:paraId="7CDC1C77" w14:textId="77777777" w:rsidR="00EB3CCC" w:rsidRDefault="00EB3CCC" w:rsidP="00EB3CCC">
      <w:pPr>
        <w:pStyle w:val="PL"/>
      </w:pPr>
      <w:r>
        <w:t xml:space="preserve">        '403':</w:t>
      </w:r>
    </w:p>
    <w:p w14:paraId="233D045B" w14:textId="77777777" w:rsidR="00EB3CCC" w:rsidRDefault="00EB3CCC" w:rsidP="00EB3CCC">
      <w:pPr>
        <w:pStyle w:val="PL"/>
      </w:pPr>
      <w:r>
        <w:t xml:space="preserve">          $ref: 'TS29571_CommonData.yaml#/components/responses/403'</w:t>
      </w:r>
    </w:p>
    <w:p w14:paraId="76DCEC19" w14:textId="77777777" w:rsidR="00EB3CCC" w:rsidRDefault="00EB3CCC" w:rsidP="00EB3CCC">
      <w:pPr>
        <w:pStyle w:val="PL"/>
      </w:pPr>
      <w:r>
        <w:t xml:space="preserve">        '404':</w:t>
      </w:r>
    </w:p>
    <w:p w14:paraId="145A8182" w14:textId="77777777" w:rsidR="00EB3CCC" w:rsidRDefault="00EB3CCC" w:rsidP="00EB3CCC">
      <w:pPr>
        <w:pStyle w:val="PL"/>
      </w:pPr>
      <w:r>
        <w:t xml:space="preserve">          $ref: 'TS29571_CommonData.yaml#/components/responses/404'</w:t>
      </w:r>
    </w:p>
    <w:p w14:paraId="6F27069B" w14:textId="77777777" w:rsidR="00EB3CCC" w:rsidRDefault="00EB3CCC" w:rsidP="00EB3CCC">
      <w:pPr>
        <w:pStyle w:val="PL"/>
      </w:pPr>
      <w:r>
        <w:t xml:space="preserve">        '406':</w:t>
      </w:r>
    </w:p>
    <w:p w14:paraId="473552DB" w14:textId="77777777" w:rsidR="00EB3CCC" w:rsidRDefault="00EB3CCC" w:rsidP="00EB3CCC">
      <w:pPr>
        <w:pStyle w:val="PL"/>
      </w:pPr>
      <w:r>
        <w:t xml:space="preserve">          $ref: 'TS29571_CommonData.yaml#/components/responses/406'</w:t>
      </w:r>
    </w:p>
    <w:p w14:paraId="63B880C9" w14:textId="77777777" w:rsidR="00EB3CCC" w:rsidRDefault="00EB3CCC" w:rsidP="00EB3CCC">
      <w:pPr>
        <w:pStyle w:val="PL"/>
      </w:pPr>
      <w:r>
        <w:t xml:space="preserve">        '429':</w:t>
      </w:r>
    </w:p>
    <w:p w14:paraId="38318812" w14:textId="77777777" w:rsidR="00EB3CCC" w:rsidRDefault="00EB3CCC" w:rsidP="00EB3CCC">
      <w:pPr>
        <w:pStyle w:val="PL"/>
      </w:pPr>
      <w:r>
        <w:t xml:space="preserve">          $ref: 'TS29571_CommonData.yaml#/components/responses/429'</w:t>
      </w:r>
    </w:p>
    <w:p w14:paraId="5F3DE757" w14:textId="77777777" w:rsidR="00EB3CCC" w:rsidRDefault="00EB3CCC" w:rsidP="00EB3CCC">
      <w:pPr>
        <w:pStyle w:val="PL"/>
      </w:pPr>
      <w:r>
        <w:t xml:space="preserve">        '500':</w:t>
      </w:r>
    </w:p>
    <w:p w14:paraId="64E0D569" w14:textId="77777777" w:rsidR="00EB3CCC" w:rsidRDefault="00EB3CCC" w:rsidP="00EB3CCC">
      <w:pPr>
        <w:pStyle w:val="PL"/>
      </w:pPr>
      <w:r>
        <w:t xml:space="preserve">          $ref: 'TS29571_CommonData.yaml#/components/responses/500'</w:t>
      </w:r>
    </w:p>
    <w:p w14:paraId="20681110" w14:textId="77777777" w:rsidR="00EB3CCC" w:rsidRDefault="00EB3CCC" w:rsidP="00EB3CCC">
      <w:pPr>
        <w:pStyle w:val="PL"/>
      </w:pPr>
      <w:r>
        <w:t xml:space="preserve">        '503':</w:t>
      </w:r>
    </w:p>
    <w:p w14:paraId="53634636" w14:textId="77777777" w:rsidR="00EB3CCC" w:rsidRDefault="00EB3CCC" w:rsidP="00EB3CCC">
      <w:pPr>
        <w:pStyle w:val="PL"/>
      </w:pPr>
      <w:r>
        <w:t xml:space="preserve">          $ref: 'TS29571_CommonData.yaml#/components/responses/503'</w:t>
      </w:r>
    </w:p>
    <w:p w14:paraId="228976B0" w14:textId="77777777" w:rsidR="00EB3CCC" w:rsidRDefault="00EB3CCC" w:rsidP="00EB3CCC">
      <w:pPr>
        <w:pStyle w:val="PL"/>
      </w:pPr>
      <w:r>
        <w:t xml:space="preserve">        default:</w:t>
      </w:r>
    </w:p>
    <w:p w14:paraId="0E9AF517" w14:textId="77777777" w:rsidR="00EB3CCC" w:rsidRDefault="00EB3CCC" w:rsidP="00EB3CCC">
      <w:pPr>
        <w:pStyle w:val="PL"/>
      </w:pPr>
      <w:r>
        <w:t xml:space="preserve">          $ref: 'TS29571_CommonData.yaml#/components/responses/default'</w:t>
      </w:r>
    </w:p>
    <w:p w14:paraId="69B91AD7" w14:textId="77777777" w:rsidR="00EB3CCC" w:rsidRDefault="00EB3CCC" w:rsidP="00EB3CCC">
      <w:pPr>
        <w:pStyle w:val="PL"/>
      </w:pPr>
      <w:r>
        <w:t xml:space="preserve">    put:</w:t>
      </w:r>
    </w:p>
    <w:p w14:paraId="7D479FBD" w14:textId="77777777" w:rsidR="00EB3CCC" w:rsidRDefault="00EB3CCC" w:rsidP="00EB3CCC">
      <w:pPr>
        <w:pStyle w:val="PL"/>
      </w:pPr>
      <w:r>
        <w:t xml:space="preserve">      operationId: ReplaceIndividualSubcription</w:t>
      </w:r>
    </w:p>
    <w:p w14:paraId="3FC81C9B" w14:textId="77777777" w:rsidR="00EB3CCC" w:rsidRDefault="00EB3CCC" w:rsidP="00EB3CCC">
      <w:pPr>
        <w:pStyle w:val="PL"/>
      </w:pPr>
      <w:r>
        <w:t xml:space="preserve">      summary: Replace an individual subscription for event notifications from the SMF</w:t>
      </w:r>
    </w:p>
    <w:p w14:paraId="7AFE4564" w14:textId="77777777" w:rsidR="00EB3CCC" w:rsidRDefault="00EB3CCC" w:rsidP="00EB3CCC">
      <w:pPr>
        <w:pStyle w:val="PL"/>
      </w:pPr>
      <w:r>
        <w:t xml:space="preserve">      tags:</w:t>
      </w:r>
    </w:p>
    <w:p w14:paraId="07B8FA6D" w14:textId="77777777" w:rsidR="00EB3CCC" w:rsidRDefault="00EB3CCC" w:rsidP="00EB3CCC">
      <w:pPr>
        <w:pStyle w:val="PL"/>
      </w:pPr>
      <w:r>
        <w:t xml:space="preserve">        - IndividualSubscription (Document)</w:t>
      </w:r>
    </w:p>
    <w:p w14:paraId="5E6BED0E" w14:textId="77777777" w:rsidR="00EB3CCC" w:rsidRDefault="00EB3CCC" w:rsidP="00EB3CCC">
      <w:pPr>
        <w:pStyle w:val="PL"/>
      </w:pPr>
      <w:r>
        <w:t xml:space="preserve">      requestBody:</w:t>
      </w:r>
    </w:p>
    <w:p w14:paraId="6D721A89" w14:textId="77777777" w:rsidR="00EB3CCC" w:rsidRDefault="00EB3CCC" w:rsidP="00EB3CCC">
      <w:pPr>
        <w:pStyle w:val="PL"/>
      </w:pPr>
      <w:r>
        <w:t xml:space="preserve">        required: true</w:t>
      </w:r>
    </w:p>
    <w:p w14:paraId="4D70DB8D" w14:textId="77777777" w:rsidR="00EB3CCC" w:rsidRDefault="00EB3CCC" w:rsidP="00EB3CCC">
      <w:pPr>
        <w:pStyle w:val="PL"/>
      </w:pPr>
      <w:r>
        <w:t xml:space="preserve">        content:</w:t>
      </w:r>
    </w:p>
    <w:p w14:paraId="7DA38BB5" w14:textId="77777777" w:rsidR="00EB3CCC" w:rsidRDefault="00EB3CCC" w:rsidP="00EB3CCC">
      <w:pPr>
        <w:pStyle w:val="PL"/>
      </w:pPr>
      <w:r>
        <w:t xml:space="preserve">          application/json:</w:t>
      </w:r>
    </w:p>
    <w:p w14:paraId="063396A5" w14:textId="77777777" w:rsidR="00EB3CCC" w:rsidRDefault="00EB3CCC" w:rsidP="00EB3CCC">
      <w:pPr>
        <w:pStyle w:val="PL"/>
      </w:pPr>
      <w:r>
        <w:t xml:space="preserve">            schema:</w:t>
      </w:r>
    </w:p>
    <w:p w14:paraId="0426DD09" w14:textId="77777777" w:rsidR="00EB3CCC" w:rsidRDefault="00EB3CCC" w:rsidP="00EB3CCC">
      <w:pPr>
        <w:pStyle w:val="PL"/>
      </w:pPr>
      <w:r>
        <w:t xml:space="preserve">              $ref: '#/components/schemas/NsmfEventExposure'</w:t>
      </w:r>
    </w:p>
    <w:p w14:paraId="61FA525F" w14:textId="77777777" w:rsidR="00EB3CCC" w:rsidRDefault="00EB3CCC" w:rsidP="00EB3CCC">
      <w:pPr>
        <w:pStyle w:val="PL"/>
      </w:pPr>
      <w:r>
        <w:t xml:space="preserve">      parameters:</w:t>
      </w:r>
    </w:p>
    <w:p w14:paraId="5B36F7E0" w14:textId="77777777" w:rsidR="00EB3CCC" w:rsidRDefault="00EB3CCC" w:rsidP="00EB3CCC">
      <w:pPr>
        <w:pStyle w:val="PL"/>
      </w:pPr>
      <w:r>
        <w:t xml:space="preserve">        - name: subId</w:t>
      </w:r>
    </w:p>
    <w:p w14:paraId="66D045C2" w14:textId="77777777" w:rsidR="00EB3CCC" w:rsidRDefault="00EB3CCC" w:rsidP="00EB3CCC">
      <w:pPr>
        <w:pStyle w:val="PL"/>
      </w:pPr>
      <w:r>
        <w:t xml:space="preserve">          in: path</w:t>
      </w:r>
    </w:p>
    <w:p w14:paraId="5F110734" w14:textId="77777777" w:rsidR="00EB3CCC" w:rsidRDefault="00EB3CCC" w:rsidP="00EB3CCC">
      <w:pPr>
        <w:pStyle w:val="PL"/>
      </w:pPr>
      <w:r>
        <w:t xml:space="preserve">          description: Event Subscription ID</w:t>
      </w:r>
    </w:p>
    <w:p w14:paraId="2B4E4D07" w14:textId="77777777" w:rsidR="00EB3CCC" w:rsidRDefault="00EB3CCC" w:rsidP="00EB3CCC">
      <w:pPr>
        <w:pStyle w:val="PL"/>
      </w:pPr>
      <w:r>
        <w:t xml:space="preserve">          required: true</w:t>
      </w:r>
    </w:p>
    <w:p w14:paraId="75EDD809" w14:textId="77777777" w:rsidR="00EB3CCC" w:rsidRDefault="00EB3CCC" w:rsidP="00EB3CCC">
      <w:pPr>
        <w:pStyle w:val="PL"/>
      </w:pPr>
      <w:r>
        <w:t xml:space="preserve">          schema:</w:t>
      </w:r>
    </w:p>
    <w:p w14:paraId="4085D0F3" w14:textId="77777777" w:rsidR="00EB3CCC" w:rsidRDefault="00EB3CCC" w:rsidP="00EB3CCC">
      <w:pPr>
        <w:pStyle w:val="PL"/>
      </w:pPr>
      <w:r>
        <w:t xml:space="preserve">            type: string</w:t>
      </w:r>
    </w:p>
    <w:p w14:paraId="68ADC188" w14:textId="77777777" w:rsidR="00EB3CCC" w:rsidRDefault="00EB3CCC" w:rsidP="00EB3CCC">
      <w:pPr>
        <w:pStyle w:val="PL"/>
      </w:pPr>
      <w:r>
        <w:t xml:space="preserve">      responses:</w:t>
      </w:r>
    </w:p>
    <w:p w14:paraId="6CE674A4" w14:textId="77777777" w:rsidR="00EB3CCC" w:rsidRDefault="00EB3CCC" w:rsidP="00EB3CCC">
      <w:pPr>
        <w:pStyle w:val="PL"/>
      </w:pPr>
      <w:r>
        <w:t xml:space="preserve">        '200':</w:t>
      </w:r>
    </w:p>
    <w:p w14:paraId="6015A98B" w14:textId="77777777" w:rsidR="00EB3CCC" w:rsidRDefault="00EB3CCC" w:rsidP="00EB3CCC">
      <w:pPr>
        <w:pStyle w:val="PL"/>
      </w:pPr>
      <w:r>
        <w:t xml:space="preserve">          description: OK. Resource was </w:t>
      </w:r>
      <w:r>
        <w:rPr>
          <w:noProof w:val="0"/>
        </w:rPr>
        <w:t>successfully</w:t>
      </w:r>
      <w:r>
        <w:t xml:space="preserve"> modified and representation is returned</w:t>
      </w:r>
    </w:p>
    <w:p w14:paraId="3A161DFA" w14:textId="77777777" w:rsidR="00EB3CCC" w:rsidRDefault="00EB3CCC" w:rsidP="00EB3CCC">
      <w:pPr>
        <w:pStyle w:val="PL"/>
      </w:pPr>
      <w:r>
        <w:t xml:space="preserve">          content:</w:t>
      </w:r>
    </w:p>
    <w:p w14:paraId="7D88C98C" w14:textId="77777777" w:rsidR="00EB3CCC" w:rsidRDefault="00EB3CCC" w:rsidP="00EB3CCC">
      <w:pPr>
        <w:pStyle w:val="PL"/>
      </w:pPr>
      <w:r>
        <w:t xml:space="preserve">            application/json:</w:t>
      </w:r>
    </w:p>
    <w:p w14:paraId="03A8F5E0" w14:textId="77777777" w:rsidR="00EB3CCC" w:rsidRDefault="00EB3CCC" w:rsidP="00EB3CCC">
      <w:pPr>
        <w:pStyle w:val="PL"/>
      </w:pPr>
      <w:r>
        <w:t xml:space="preserve">              schema:</w:t>
      </w:r>
    </w:p>
    <w:p w14:paraId="03ED4927" w14:textId="77777777" w:rsidR="00EB3CCC" w:rsidRDefault="00EB3CCC" w:rsidP="00EB3CCC">
      <w:pPr>
        <w:pStyle w:val="PL"/>
      </w:pPr>
      <w:r>
        <w:t xml:space="preserve">                $ref: '#/components/schemas/NsmfEventExposure'</w:t>
      </w:r>
    </w:p>
    <w:p w14:paraId="411C082D" w14:textId="77777777" w:rsidR="00EB3CCC" w:rsidRDefault="00EB3CCC" w:rsidP="00EB3CCC">
      <w:pPr>
        <w:pStyle w:val="PL"/>
      </w:pPr>
      <w:r>
        <w:t xml:space="preserve">        '204':</w:t>
      </w:r>
    </w:p>
    <w:p w14:paraId="6B728A3A" w14:textId="77777777" w:rsidR="00EB3CCC" w:rsidRDefault="00EB3CCC" w:rsidP="00EB3CCC">
      <w:pPr>
        <w:pStyle w:val="PL"/>
      </w:pPr>
      <w:r>
        <w:t xml:space="preserve">          description: No Content. Resource was </w:t>
      </w:r>
      <w:r>
        <w:rPr>
          <w:noProof w:val="0"/>
        </w:rPr>
        <w:t>successfully</w:t>
      </w:r>
      <w:r>
        <w:t xml:space="preserve"> modified</w:t>
      </w:r>
    </w:p>
    <w:p w14:paraId="242DB1C8" w14:textId="77777777" w:rsidR="00EB3CCC" w:rsidRDefault="00EB3CCC" w:rsidP="00EB3CCC">
      <w:pPr>
        <w:pStyle w:val="PL"/>
        <w:rPr>
          <w:noProof w:val="0"/>
        </w:rPr>
      </w:pPr>
      <w:r>
        <w:rPr>
          <w:noProof w:val="0"/>
        </w:rPr>
        <w:t xml:space="preserve">        '307':</w:t>
      </w:r>
    </w:p>
    <w:p w14:paraId="080A0FEA" w14:textId="77777777" w:rsidR="00EB3CCC" w:rsidRDefault="00EB3CCC" w:rsidP="00EB3CCC">
      <w:pPr>
        <w:pStyle w:val="PL"/>
        <w:rPr>
          <w:noProof w:val="0"/>
        </w:rPr>
      </w:pPr>
      <w:r>
        <w:rPr>
          <w:lang w:val="en-US"/>
        </w:rPr>
        <w:t xml:space="preserve">          $ref: </w:t>
      </w:r>
      <w:r>
        <w:t>'TS29571_CommonData.yaml#/components/responses/307'</w:t>
      </w:r>
    </w:p>
    <w:p w14:paraId="051137B6" w14:textId="77777777" w:rsidR="00EB3CCC" w:rsidRDefault="00EB3CCC" w:rsidP="00EB3CCC">
      <w:pPr>
        <w:pStyle w:val="PL"/>
        <w:rPr>
          <w:noProof w:val="0"/>
        </w:rPr>
      </w:pPr>
      <w:r>
        <w:rPr>
          <w:noProof w:val="0"/>
        </w:rPr>
        <w:t xml:space="preserve">        '308':</w:t>
      </w:r>
    </w:p>
    <w:p w14:paraId="00930156" w14:textId="77777777" w:rsidR="00EB3CCC" w:rsidRDefault="00EB3CCC" w:rsidP="00EB3CCC">
      <w:pPr>
        <w:pStyle w:val="PL"/>
        <w:rPr>
          <w:noProof w:val="0"/>
        </w:rPr>
      </w:pPr>
      <w:r>
        <w:rPr>
          <w:lang w:val="en-US"/>
        </w:rPr>
        <w:t xml:space="preserve">          $ref: </w:t>
      </w:r>
      <w:r>
        <w:t>'TS29571_CommonData.yaml#/components/responses/308'</w:t>
      </w:r>
    </w:p>
    <w:p w14:paraId="22A6E6E8" w14:textId="77777777" w:rsidR="00EB3CCC" w:rsidRDefault="00EB3CCC" w:rsidP="00EB3CCC">
      <w:pPr>
        <w:pStyle w:val="PL"/>
      </w:pPr>
      <w:r>
        <w:t xml:space="preserve">        '400':</w:t>
      </w:r>
    </w:p>
    <w:p w14:paraId="77F521A1" w14:textId="77777777" w:rsidR="00EB3CCC" w:rsidRDefault="00EB3CCC" w:rsidP="00EB3CCC">
      <w:pPr>
        <w:pStyle w:val="PL"/>
      </w:pPr>
      <w:r>
        <w:t xml:space="preserve">          $ref: 'TS29571_CommonData.yaml#/components/responses/400'</w:t>
      </w:r>
    </w:p>
    <w:p w14:paraId="1218108B" w14:textId="77777777" w:rsidR="00EB3CCC" w:rsidRDefault="00EB3CCC" w:rsidP="00EB3CCC">
      <w:pPr>
        <w:pStyle w:val="PL"/>
      </w:pPr>
      <w:r>
        <w:t xml:space="preserve">        '401':</w:t>
      </w:r>
    </w:p>
    <w:p w14:paraId="403F67B5" w14:textId="77777777" w:rsidR="00EB3CCC" w:rsidRDefault="00EB3CCC" w:rsidP="00EB3CCC">
      <w:pPr>
        <w:pStyle w:val="PL"/>
      </w:pPr>
      <w:r>
        <w:t xml:space="preserve">          $ref: 'TS29571_CommonData.yaml#/components/responses/401'</w:t>
      </w:r>
    </w:p>
    <w:p w14:paraId="5B7A61F8" w14:textId="77777777" w:rsidR="00EB3CCC" w:rsidRDefault="00EB3CCC" w:rsidP="00EB3CCC">
      <w:pPr>
        <w:pStyle w:val="PL"/>
      </w:pPr>
      <w:r>
        <w:t xml:space="preserve">        '403':</w:t>
      </w:r>
    </w:p>
    <w:p w14:paraId="010D516C" w14:textId="77777777" w:rsidR="00EB3CCC" w:rsidRDefault="00EB3CCC" w:rsidP="00EB3CCC">
      <w:pPr>
        <w:pStyle w:val="PL"/>
      </w:pPr>
      <w:r>
        <w:t xml:space="preserve">          $ref: 'TS29571_CommonData.yaml#/components/responses/403'</w:t>
      </w:r>
    </w:p>
    <w:p w14:paraId="76F9460B" w14:textId="77777777" w:rsidR="00EB3CCC" w:rsidRDefault="00EB3CCC" w:rsidP="00EB3CCC">
      <w:pPr>
        <w:pStyle w:val="PL"/>
      </w:pPr>
      <w:r>
        <w:lastRenderedPageBreak/>
        <w:t xml:space="preserve">        '404':</w:t>
      </w:r>
    </w:p>
    <w:p w14:paraId="5400FB79" w14:textId="77777777" w:rsidR="00EB3CCC" w:rsidRDefault="00EB3CCC" w:rsidP="00EB3CCC">
      <w:pPr>
        <w:pStyle w:val="PL"/>
      </w:pPr>
      <w:r>
        <w:t xml:space="preserve">          $ref: 'TS29571_CommonData.yaml#/components/responses/404'</w:t>
      </w:r>
    </w:p>
    <w:p w14:paraId="44BC307E" w14:textId="77777777" w:rsidR="00EB3CCC" w:rsidRDefault="00EB3CCC" w:rsidP="00EB3CCC">
      <w:pPr>
        <w:pStyle w:val="PL"/>
      </w:pPr>
      <w:r>
        <w:t xml:space="preserve">        '411':</w:t>
      </w:r>
    </w:p>
    <w:p w14:paraId="029D1BF5" w14:textId="77777777" w:rsidR="00EB3CCC" w:rsidRDefault="00EB3CCC" w:rsidP="00EB3CCC">
      <w:pPr>
        <w:pStyle w:val="PL"/>
      </w:pPr>
      <w:r>
        <w:t xml:space="preserve">          $ref: 'TS29571_CommonData.yaml#/components/responses/411'</w:t>
      </w:r>
    </w:p>
    <w:p w14:paraId="604632BC" w14:textId="77777777" w:rsidR="00EB3CCC" w:rsidRDefault="00EB3CCC" w:rsidP="00EB3CCC">
      <w:pPr>
        <w:pStyle w:val="PL"/>
      </w:pPr>
      <w:r>
        <w:t xml:space="preserve">        '413':</w:t>
      </w:r>
    </w:p>
    <w:p w14:paraId="00154100" w14:textId="77777777" w:rsidR="00EB3CCC" w:rsidRDefault="00EB3CCC" w:rsidP="00EB3CCC">
      <w:pPr>
        <w:pStyle w:val="PL"/>
      </w:pPr>
      <w:r>
        <w:t xml:space="preserve">          $ref: 'TS29571_CommonData.yaml#/components/responses/413'</w:t>
      </w:r>
    </w:p>
    <w:p w14:paraId="4A6B5A4B" w14:textId="77777777" w:rsidR="00EB3CCC" w:rsidRDefault="00EB3CCC" w:rsidP="00EB3CCC">
      <w:pPr>
        <w:pStyle w:val="PL"/>
      </w:pPr>
      <w:r>
        <w:t xml:space="preserve">        '415':</w:t>
      </w:r>
    </w:p>
    <w:p w14:paraId="1373B90E" w14:textId="77777777" w:rsidR="00EB3CCC" w:rsidRDefault="00EB3CCC" w:rsidP="00EB3CCC">
      <w:pPr>
        <w:pStyle w:val="PL"/>
      </w:pPr>
      <w:r>
        <w:t xml:space="preserve">          $ref: 'TS29571_CommonData.yaml#/components/responses/415'</w:t>
      </w:r>
    </w:p>
    <w:p w14:paraId="598F0BFA" w14:textId="77777777" w:rsidR="00EB3CCC" w:rsidRDefault="00EB3CCC" w:rsidP="00EB3CCC">
      <w:pPr>
        <w:pStyle w:val="PL"/>
      </w:pPr>
      <w:r>
        <w:t xml:space="preserve">        '429':</w:t>
      </w:r>
    </w:p>
    <w:p w14:paraId="5FCB5102" w14:textId="77777777" w:rsidR="00EB3CCC" w:rsidRDefault="00EB3CCC" w:rsidP="00EB3CCC">
      <w:pPr>
        <w:pStyle w:val="PL"/>
      </w:pPr>
      <w:r>
        <w:t xml:space="preserve">          $ref: 'TS29571_CommonData.yaml#/components/responses/429'</w:t>
      </w:r>
    </w:p>
    <w:p w14:paraId="15EF95BE" w14:textId="77777777" w:rsidR="00EB3CCC" w:rsidRDefault="00EB3CCC" w:rsidP="00EB3CCC">
      <w:pPr>
        <w:pStyle w:val="PL"/>
      </w:pPr>
      <w:r>
        <w:t xml:space="preserve">        '500':</w:t>
      </w:r>
    </w:p>
    <w:p w14:paraId="23504F99" w14:textId="77777777" w:rsidR="00EB3CCC" w:rsidRDefault="00EB3CCC" w:rsidP="00EB3CCC">
      <w:pPr>
        <w:pStyle w:val="PL"/>
      </w:pPr>
      <w:r>
        <w:t xml:space="preserve">          $ref: 'TS29571_CommonData.yaml#/components/responses/500'</w:t>
      </w:r>
    </w:p>
    <w:p w14:paraId="5B0A758D" w14:textId="77777777" w:rsidR="00EB3CCC" w:rsidRDefault="00EB3CCC" w:rsidP="00EB3CCC">
      <w:pPr>
        <w:pStyle w:val="PL"/>
      </w:pPr>
      <w:r>
        <w:t xml:space="preserve">        '503':</w:t>
      </w:r>
    </w:p>
    <w:p w14:paraId="3B4C7B50" w14:textId="77777777" w:rsidR="00EB3CCC" w:rsidRDefault="00EB3CCC" w:rsidP="00EB3CCC">
      <w:pPr>
        <w:pStyle w:val="PL"/>
      </w:pPr>
      <w:r>
        <w:t xml:space="preserve">          $ref: 'TS29571_CommonData.yaml#/components/responses/503'</w:t>
      </w:r>
    </w:p>
    <w:p w14:paraId="002384C8" w14:textId="77777777" w:rsidR="00EB3CCC" w:rsidRDefault="00EB3CCC" w:rsidP="00EB3CCC">
      <w:pPr>
        <w:pStyle w:val="PL"/>
      </w:pPr>
      <w:r>
        <w:t xml:space="preserve">        default:</w:t>
      </w:r>
    </w:p>
    <w:p w14:paraId="6DA9A287" w14:textId="77777777" w:rsidR="00EB3CCC" w:rsidRDefault="00EB3CCC" w:rsidP="00EB3CCC">
      <w:pPr>
        <w:pStyle w:val="PL"/>
      </w:pPr>
      <w:r>
        <w:t xml:space="preserve">          $ref: 'TS29571_CommonData.yaml#/components/responses/default'</w:t>
      </w:r>
    </w:p>
    <w:p w14:paraId="1FCD05E4" w14:textId="77777777" w:rsidR="00EB3CCC" w:rsidRDefault="00EB3CCC" w:rsidP="00EB3CCC">
      <w:pPr>
        <w:pStyle w:val="PL"/>
      </w:pPr>
      <w:r>
        <w:t xml:space="preserve">    delete:</w:t>
      </w:r>
    </w:p>
    <w:p w14:paraId="1767AC76" w14:textId="77777777" w:rsidR="00EB3CCC" w:rsidRDefault="00EB3CCC" w:rsidP="00EB3CCC">
      <w:pPr>
        <w:pStyle w:val="PL"/>
      </w:pPr>
      <w:r>
        <w:t xml:space="preserve">      operationId: DeleteIndividualSubcription</w:t>
      </w:r>
    </w:p>
    <w:p w14:paraId="7F4FD9EB" w14:textId="77777777" w:rsidR="00EB3CCC" w:rsidRDefault="00EB3CCC" w:rsidP="00EB3CCC">
      <w:pPr>
        <w:pStyle w:val="PL"/>
      </w:pPr>
      <w:r>
        <w:t xml:space="preserve">      summary: Delete an individual subscription for event notifications from the SMF</w:t>
      </w:r>
    </w:p>
    <w:p w14:paraId="35680F46" w14:textId="77777777" w:rsidR="00EB3CCC" w:rsidRDefault="00EB3CCC" w:rsidP="00EB3CCC">
      <w:pPr>
        <w:pStyle w:val="PL"/>
      </w:pPr>
      <w:r>
        <w:t xml:space="preserve">      tags:</w:t>
      </w:r>
    </w:p>
    <w:p w14:paraId="741EB07E" w14:textId="77777777" w:rsidR="00EB3CCC" w:rsidRDefault="00EB3CCC" w:rsidP="00EB3CCC">
      <w:pPr>
        <w:pStyle w:val="PL"/>
      </w:pPr>
      <w:r>
        <w:t xml:space="preserve">        - IndividualSubscription (Document)</w:t>
      </w:r>
    </w:p>
    <w:p w14:paraId="5865B73A" w14:textId="77777777" w:rsidR="00EB3CCC" w:rsidRDefault="00EB3CCC" w:rsidP="00EB3CCC">
      <w:pPr>
        <w:pStyle w:val="PL"/>
      </w:pPr>
      <w:r>
        <w:t xml:space="preserve">      parameters:</w:t>
      </w:r>
    </w:p>
    <w:p w14:paraId="513303D0" w14:textId="77777777" w:rsidR="00EB3CCC" w:rsidRDefault="00EB3CCC" w:rsidP="00EB3CCC">
      <w:pPr>
        <w:pStyle w:val="PL"/>
      </w:pPr>
      <w:r>
        <w:t xml:space="preserve">        - name: subId</w:t>
      </w:r>
    </w:p>
    <w:p w14:paraId="2D2610F0" w14:textId="77777777" w:rsidR="00EB3CCC" w:rsidRDefault="00EB3CCC" w:rsidP="00EB3CCC">
      <w:pPr>
        <w:pStyle w:val="PL"/>
      </w:pPr>
      <w:r>
        <w:t xml:space="preserve">          in: path</w:t>
      </w:r>
    </w:p>
    <w:p w14:paraId="2864A0E1" w14:textId="77777777" w:rsidR="00EB3CCC" w:rsidRDefault="00EB3CCC" w:rsidP="00EB3CCC">
      <w:pPr>
        <w:pStyle w:val="PL"/>
      </w:pPr>
      <w:r>
        <w:t xml:space="preserve">          description: Event Subscription ID</w:t>
      </w:r>
    </w:p>
    <w:p w14:paraId="377C9B79" w14:textId="77777777" w:rsidR="00EB3CCC" w:rsidRDefault="00EB3CCC" w:rsidP="00EB3CCC">
      <w:pPr>
        <w:pStyle w:val="PL"/>
      </w:pPr>
      <w:r>
        <w:t xml:space="preserve">          required: true</w:t>
      </w:r>
    </w:p>
    <w:p w14:paraId="42655297" w14:textId="77777777" w:rsidR="00EB3CCC" w:rsidRDefault="00EB3CCC" w:rsidP="00EB3CCC">
      <w:pPr>
        <w:pStyle w:val="PL"/>
      </w:pPr>
      <w:r>
        <w:t xml:space="preserve">          schema:</w:t>
      </w:r>
    </w:p>
    <w:p w14:paraId="441E3855" w14:textId="77777777" w:rsidR="00EB3CCC" w:rsidRDefault="00EB3CCC" w:rsidP="00EB3CCC">
      <w:pPr>
        <w:pStyle w:val="PL"/>
      </w:pPr>
      <w:r>
        <w:t xml:space="preserve">            type: string</w:t>
      </w:r>
    </w:p>
    <w:p w14:paraId="5663E7AC" w14:textId="77777777" w:rsidR="00EB3CCC" w:rsidRDefault="00EB3CCC" w:rsidP="00EB3CCC">
      <w:pPr>
        <w:pStyle w:val="PL"/>
      </w:pPr>
      <w:r>
        <w:t xml:space="preserve">      responses:</w:t>
      </w:r>
    </w:p>
    <w:p w14:paraId="51BBA6AC" w14:textId="77777777" w:rsidR="00EB3CCC" w:rsidRDefault="00EB3CCC" w:rsidP="00EB3CCC">
      <w:pPr>
        <w:pStyle w:val="PL"/>
      </w:pPr>
      <w:r>
        <w:t xml:space="preserve">        '204':</w:t>
      </w:r>
    </w:p>
    <w:p w14:paraId="26F5F19F" w14:textId="77777777" w:rsidR="00EB3CCC" w:rsidRDefault="00EB3CCC" w:rsidP="00EB3CCC">
      <w:pPr>
        <w:pStyle w:val="PL"/>
      </w:pPr>
      <w:r>
        <w:t xml:space="preserve">          description: No Content. Resource was </w:t>
      </w:r>
      <w:r>
        <w:rPr>
          <w:noProof w:val="0"/>
        </w:rPr>
        <w:t>successfully</w:t>
      </w:r>
      <w:r>
        <w:t xml:space="preserve"> deleted</w:t>
      </w:r>
    </w:p>
    <w:p w14:paraId="44433222" w14:textId="77777777" w:rsidR="00EB3CCC" w:rsidRDefault="00EB3CCC" w:rsidP="00EB3CCC">
      <w:pPr>
        <w:pStyle w:val="PL"/>
        <w:rPr>
          <w:noProof w:val="0"/>
        </w:rPr>
      </w:pPr>
      <w:r>
        <w:rPr>
          <w:noProof w:val="0"/>
        </w:rPr>
        <w:t xml:space="preserve">        '307':</w:t>
      </w:r>
    </w:p>
    <w:p w14:paraId="60E7263B" w14:textId="77777777" w:rsidR="00EB3CCC" w:rsidRDefault="00EB3CCC" w:rsidP="00EB3CCC">
      <w:pPr>
        <w:pStyle w:val="PL"/>
        <w:rPr>
          <w:noProof w:val="0"/>
        </w:rPr>
      </w:pPr>
      <w:r>
        <w:rPr>
          <w:lang w:val="en-US"/>
        </w:rPr>
        <w:t xml:space="preserve">          $ref: </w:t>
      </w:r>
      <w:r>
        <w:t>'TS29571_CommonData.yaml#/components/responses/307'</w:t>
      </w:r>
    </w:p>
    <w:p w14:paraId="1EB28425" w14:textId="77777777" w:rsidR="00EB3CCC" w:rsidRDefault="00EB3CCC" w:rsidP="00EB3CCC">
      <w:pPr>
        <w:pStyle w:val="PL"/>
        <w:rPr>
          <w:noProof w:val="0"/>
        </w:rPr>
      </w:pPr>
      <w:r>
        <w:rPr>
          <w:noProof w:val="0"/>
        </w:rPr>
        <w:t xml:space="preserve">        '308':</w:t>
      </w:r>
    </w:p>
    <w:p w14:paraId="418449B2" w14:textId="77777777" w:rsidR="00EB3CCC" w:rsidRDefault="00EB3CCC" w:rsidP="00EB3CCC">
      <w:pPr>
        <w:pStyle w:val="PL"/>
        <w:rPr>
          <w:noProof w:val="0"/>
        </w:rPr>
      </w:pPr>
      <w:r>
        <w:rPr>
          <w:lang w:val="en-US"/>
        </w:rPr>
        <w:t xml:space="preserve">          $ref: </w:t>
      </w:r>
      <w:r>
        <w:t>'TS29571_CommonData.yaml#/components/responses/308'</w:t>
      </w:r>
    </w:p>
    <w:p w14:paraId="0B0C0BBB" w14:textId="77777777" w:rsidR="00EB3CCC" w:rsidRDefault="00EB3CCC" w:rsidP="00EB3CCC">
      <w:pPr>
        <w:pStyle w:val="PL"/>
      </w:pPr>
      <w:r>
        <w:t xml:space="preserve">        '400':</w:t>
      </w:r>
    </w:p>
    <w:p w14:paraId="682AC525" w14:textId="77777777" w:rsidR="00EB3CCC" w:rsidRDefault="00EB3CCC" w:rsidP="00EB3CCC">
      <w:pPr>
        <w:pStyle w:val="PL"/>
      </w:pPr>
      <w:r>
        <w:t xml:space="preserve">          $ref: 'TS29571_CommonData.yaml#/components/responses/400'</w:t>
      </w:r>
    </w:p>
    <w:p w14:paraId="4BDA0FD5" w14:textId="77777777" w:rsidR="00EB3CCC" w:rsidRDefault="00EB3CCC" w:rsidP="00EB3CCC">
      <w:pPr>
        <w:pStyle w:val="PL"/>
      </w:pPr>
      <w:r>
        <w:t xml:space="preserve">        '401':</w:t>
      </w:r>
    </w:p>
    <w:p w14:paraId="079E2DBB" w14:textId="77777777" w:rsidR="00EB3CCC" w:rsidRDefault="00EB3CCC" w:rsidP="00EB3CCC">
      <w:pPr>
        <w:pStyle w:val="PL"/>
      </w:pPr>
      <w:r>
        <w:t xml:space="preserve">          $ref: 'TS29571_CommonData.yaml#/components/responses/401'</w:t>
      </w:r>
    </w:p>
    <w:p w14:paraId="5A4D201F" w14:textId="77777777" w:rsidR="00EB3CCC" w:rsidRDefault="00EB3CCC" w:rsidP="00EB3CCC">
      <w:pPr>
        <w:pStyle w:val="PL"/>
      </w:pPr>
      <w:r>
        <w:t xml:space="preserve">        '403':</w:t>
      </w:r>
    </w:p>
    <w:p w14:paraId="5BD62026" w14:textId="77777777" w:rsidR="00EB3CCC" w:rsidRDefault="00EB3CCC" w:rsidP="00EB3CCC">
      <w:pPr>
        <w:pStyle w:val="PL"/>
      </w:pPr>
      <w:r>
        <w:t xml:space="preserve">          $ref: 'TS29571_CommonData.yaml#/components/responses/403'</w:t>
      </w:r>
    </w:p>
    <w:p w14:paraId="409C384F" w14:textId="77777777" w:rsidR="00EB3CCC" w:rsidRDefault="00EB3CCC" w:rsidP="00EB3CCC">
      <w:pPr>
        <w:pStyle w:val="PL"/>
      </w:pPr>
      <w:r>
        <w:t xml:space="preserve">        '404':</w:t>
      </w:r>
    </w:p>
    <w:p w14:paraId="4428F4C2" w14:textId="77777777" w:rsidR="00EB3CCC" w:rsidRDefault="00EB3CCC" w:rsidP="00EB3CCC">
      <w:pPr>
        <w:pStyle w:val="PL"/>
      </w:pPr>
      <w:r>
        <w:t xml:space="preserve">          $ref: 'TS29571_CommonData.yaml#/components/responses/404'</w:t>
      </w:r>
    </w:p>
    <w:p w14:paraId="724289F2" w14:textId="77777777" w:rsidR="00EB3CCC" w:rsidRDefault="00EB3CCC" w:rsidP="00EB3CCC">
      <w:pPr>
        <w:pStyle w:val="PL"/>
      </w:pPr>
      <w:r>
        <w:t xml:space="preserve">        '429':</w:t>
      </w:r>
    </w:p>
    <w:p w14:paraId="7DB2F016" w14:textId="77777777" w:rsidR="00EB3CCC" w:rsidRDefault="00EB3CCC" w:rsidP="00EB3CCC">
      <w:pPr>
        <w:pStyle w:val="PL"/>
      </w:pPr>
      <w:r>
        <w:t xml:space="preserve">          $ref: 'TS29571_CommonData.yaml#/components/responses/429'</w:t>
      </w:r>
    </w:p>
    <w:p w14:paraId="54B180D7" w14:textId="77777777" w:rsidR="00EB3CCC" w:rsidRDefault="00EB3CCC" w:rsidP="00EB3CCC">
      <w:pPr>
        <w:pStyle w:val="PL"/>
      </w:pPr>
      <w:r>
        <w:t xml:space="preserve">        '500':</w:t>
      </w:r>
    </w:p>
    <w:p w14:paraId="38A893E5" w14:textId="77777777" w:rsidR="00EB3CCC" w:rsidRDefault="00EB3CCC" w:rsidP="00EB3CCC">
      <w:pPr>
        <w:pStyle w:val="PL"/>
      </w:pPr>
      <w:r>
        <w:t xml:space="preserve">          $ref: 'TS29571_CommonData.yaml#/components/responses/500'</w:t>
      </w:r>
    </w:p>
    <w:p w14:paraId="363E7F39" w14:textId="77777777" w:rsidR="00EB3CCC" w:rsidRDefault="00EB3CCC" w:rsidP="00EB3CCC">
      <w:pPr>
        <w:pStyle w:val="PL"/>
      </w:pPr>
      <w:r>
        <w:t xml:space="preserve">        '503':</w:t>
      </w:r>
    </w:p>
    <w:p w14:paraId="16A38F0B" w14:textId="77777777" w:rsidR="00EB3CCC" w:rsidRDefault="00EB3CCC" w:rsidP="00EB3CCC">
      <w:pPr>
        <w:pStyle w:val="PL"/>
      </w:pPr>
      <w:r>
        <w:t xml:space="preserve">          $ref: 'TS29571_CommonData.yaml#/components/responses/503'</w:t>
      </w:r>
    </w:p>
    <w:p w14:paraId="1BB34A9A" w14:textId="77777777" w:rsidR="00EB3CCC" w:rsidRDefault="00EB3CCC" w:rsidP="00EB3CCC">
      <w:pPr>
        <w:pStyle w:val="PL"/>
      </w:pPr>
      <w:r>
        <w:t xml:space="preserve">        default:</w:t>
      </w:r>
    </w:p>
    <w:p w14:paraId="4841B2DD" w14:textId="77777777" w:rsidR="00EB3CCC" w:rsidRDefault="00EB3CCC" w:rsidP="00EB3CCC">
      <w:pPr>
        <w:pStyle w:val="PL"/>
      </w:pPr>
      <w:r>
        <w:t xml:space="preserve">          $ref: 'TS29571_CommonData.yaml#/components/responses/default'</w:t>
      </w:r>
    </w:p>
    <w:p w14:paraId="1B77959D" w14:textId="77777777" w:rsidR="00EB3CCC" w:rsidRDefault="00EB3CCC" w:rsidP="00EB3CCC">
      <w:pPr>
        <w:pStyle w:val="PL"/>
      </w:pPr>
      <w:r>
        <w:t>components:</w:t>
      </w:r>
    </w:p>
    <w:p w14:paraId="55B36CE5" w14:textId="77777777" w:rsidR="00EB3CCC" w:rsidRDefault="00EB3CCC" w:rsidP="00EB3CCC">
      <w:pPr>
        <w:pStyle w:val="PL"/>
        <w:rPr>
          <w:lang w:val="en-US"/>
        </w:rPr>
      </w:pPr>
      <w:r>
        <w:rPr>
          <w:lang w:val="en-US"/>
        </w:rPr>
        <w:t xml:space="preserve">  securitySchemes:</w:t>
      </w:r>
    </w:p>
    <w:p w14:paraId="5F656442" w14:textId="77777777" w:rsidR="00EB3CCC" w:rsidRDefault="00EB3CCC" w:rsidP="00EB3CCC">
      <w:pPr>
        <w:pStyle w:val="PL"/>
        <w:rPr>
          <w:lang w:val="en-US"/>
        </w:rPr>
      </w:pPr>
      <w:r>
        <w:rPr>
          <w:lang w:val="en-US"/>
        </w:rPr>
        <w:t xml:space="preserve">    oAuth2ClientCredentials:</w:t>
      </w:r>
    </w:p>
    <w:p w14:paraId="4FC4145D" w14:textId="77777777" w:rsidR="00EB3CCC" w:rsidRDefault="00EB3CCC" w:rsidP="00EB3CCC">
      <w:pPr>
        <w:pStyle w:val="PL"/>
        <w:rPr>
          <w:lang w:val="en-US"/>
        </w:rPr>
      </w:pPr>
      <w:r>
        <w:rPr>
          <w:lang w:val="en-US"/>
        </w:rPr>
        <w:t xml:space="preserve">      type: oauth2</w:t>
      </w:r>
    </w:p>
    <w:p w14:paraId="304E0C34" w14:textId="77777777" w:rsidR="00EB3CCC" w:rsidRDefault="00EB3CCC" w:rsidP="00EB3CCC">
      <w:pPr>
        <w:pStyle w:val="PL"/>
        <w:rPr>
          <w:lang w:val="en-US"/>
        </w:rPr>
      </w:pPr>
      <w:r>
        <w:rPr>
          <w:lang w:val="en-US"/>
        </w:rPr>
        <w:t xml:space="preserve">      flows:</w:t>
      </w:r>
    </w:p>
    <w:p w14:paraId="3D36E741" w14:textId="77777777" w:rsidR="00EB3CCC" w:rsidRDefault="00EB3CCC" w:rsidP="00EB3CCC">
      <w:pPr>
        <w:pStyle w:val="PL"/>
        <w:rPr>
          <w:lang w:val="en-US"/>
        </w:rPr>
      </w:pPr>
      <w:r>
        <w:rPr>
          <w:lang w:val="en-US"/>
        </w:rPr>
        <w:t xml:space="preserve">        clientCredentials:</w:t>
      </w:r>
    </w:p>
    <w:p w14:paraId="7E528393" w14:textId="77777777" w:rsidR="00EB3CCC" w:rsidRDefault="00EB3CCC" w:rsidP="00EB3CCC">
      <w:pPr>
        <w:pStyle w:val="PL"/>
        <w:rPr>
          <w:lang w:val="en-US"/>
        </w:rPr>
      </w:pPr>
      <w:r>
        <w:rPr>
          <w:lang w:val="en-US"/>
        </w:rPr>
        <w:t xml:space="preserve">          tokenUrl: '{nrfApiRoot}/oauth2/token'</w:t>
      </w:r>
    </w:p>
    <w:p w14:paraId="3E8E8BDF" w14:textId="77777777" w:rsidR="00EB3CCC" w:rsidRDefault="00EB3CCC" w:rsidP="00EB3CCC">
      <w:pPr>
        <w:pStyle w:val="PL"/>
        <w:rPr>
          <w:lang w:val="en-US"/>
        </w:rPr>
      </w:pPr>
      <w:r>
        <w:rPr>
          <w:lang w:val="en-US"/>
        </w:rPr>
        <w:t xml:space="preserve">          scopes:</w:t>
      </w:r>
    </w:p>
    <w:p w14:paraId="7D98D262" w14:textId="77777777" w:rsidR="00EB3CCC" w:rsidRDefault="00EB3CCC" w:rsidP="00EB3CCC">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ACBFAC7" w14:textId="77777777" w:rsidR="00EB3CCC" w:rsidRDefault="00EB3CCC" w:rsidP="00EB3CCC">
      <w:pPr>
        <w:pStyle w:val="PL"/>
      </w:pPr>
      <w:r>
        <w:t xml:space="preserve">  schemas:</w:t>
      </w:r>
    </w:p>
    <w:p w14:paraId="2E6083D4" w14:textId="77777777" w:rsidR="00EB3CCC" w:rsidRDefault="00EB3CCC" w:rsidP="00EB3CCC">
      <w:pPr>
        <w:pStyle w:val="PL"/>
      </w:pPr>
      <w:bookmarkStart w:id="221" w:name="_Hlk515642692"/>
      <w:r>
        <w:t xml:space="preserve">    NsmfEventExposure:</w:t>
      </w:r>
    </w:p>
    <w:p w14:paraId="47AE2645" w14:textId="77777777" w:rsidR="00EB3CCC" w:rsidRDefault="00EB3CCC" w:rsidP="00EB3CCC">
      <w:pPr>
        <w:pStyle w:val="PL"/>
      </w:pPr>
      <w:r>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7EFEFF20" w14:textId="77777777" w:rsidR="00EB3CCC" w:rsidRDefault="00EB3CCC" w:rsidP="00EB3CCC">
      <w:pPr>
        <w:pStyle w:val="PL"/>
      </w:pPr>
      <w:r>
        <w:t xml:space="preserve">      type: object</w:t>
      </w:r>
    </w:p>
    <w:p w14:paraId="178E7B91" w14:textId="77777777" w:rsidR="00EB3CCC" w:rsidRDefault="00EB3CCC" w:rsidP="00EB3CCC">
      <w:pPr>
        <w:pStyle w:val="PL"/>
      </w:pPr>
      <w:r>
        <w:t xml:space="preserve">      properties:</w:t>
      </w:r>
    </w:p>
    <w:p w14:paraId="502736C7" w14:textId="77777777" w:rsidR="00EB3CCC" w:rsidRDefault="00EB3CCC" w:rsidP="00EB3CCC">
      <w:pPr>
        <w:pStyle w:val="PL"/>
      </w:pPr>
      <w:r>
        <w:t xml:space="preserve">        supi:</w:t>
      </w:r>
    </w:p>
    <w:p w14:paraId="0B6D469D" w14:textId="77777777" w:rsidR="00EB3CCC" w:rsidRDefault="00EB3CCC" w:rsidP="00EB3CCC">
      <w:pPr>
        <w:pStyle w:val="PL"/>
      </w:pPr>
      <w:r>
        <w:t xml:space="preserve">          $ref: 'TS29571_CommonData.yaml#/components/schemas/Supi'</w:t>
      </w:r>
    </w:p>
    <w:p w14:paraId="7A3AB219" w14:textId="77777777" w:rsidR="00EB3CCC" w:rsidRDefault="00EB3CCC" w:rsidP="00EB3CCC">
      <w:pPr>
        <w:pStyle w:val="PL"/>
      </w:pPr>
      <w:r>
        <w:t xml:space="preserve">        gpsi:</w:t>
      </w:r>
    </w:p>
    <w:p w14:paraId="38CF6AB5" w14:textId="77777777" w:rsidR="00EB3CCC" w:rsidRDefault="00EB3CCC" w:rsidP="00EB3CCC">
      <w:pPr>
        <w:pStyle w:val="PL"/>
      </w:pPr>
      <w:r>
        <w:t xml:space="preserve">          $ref: 'TS29571_CommonData.yaml#/components/schemas/Gpsi'</w:t>
      </w:r>
    </w:p>
    <w:p w14:paraId="083D84E3" w14:textId="77777777" w:rsidR="00EB3CCC" w:rsidRDefault="00EB3CCC" w:rsidP="00EB3CCC">
      <w:pPr>
        <w:pStyle w:val="PL"/>
      </w:pPr>
      <w:r>
        <w:t xml:space="preserve">        anyUeInd:</w:t>
      </w:r>
    </w:p>
    <w:p w14:paraId="3B1FB7DB" w14:textId="77777777" w:rsidR="00EB3CCC" w:rsidRDefault="00EB3CCC" w:rsidP="00EB3CCC">
      <w:pPr>
        <w:pStyle w:val="PL"/>
      </w:pPr>
      <w:r>
        <w:t xml:space="preserve">          type: boolean</w:t>
      </w:r>
    </w:p>
    <w:p w14:paraId="4ADD19A9" w14:textId="77777777" w:rsidR="00EB3CCC" w:rsidRDefault="00EB3CCC" w:rsidP="00EB3CCC">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1F2E3EB7" w14:textId="77777777" w:rsidR="00EB3CCC" w:rsidRDefault="00EB3CCC" w:rsidP="00EB3CCC">
      <w:pPr>
        <w:pStyle w:val="PL"/>
      </w:pPr>
      <w:r>
        <w:t xml:space="preserve">        groupId:</w:t>
      </w:r>
    </w:p>
    <w:p w14:paraId="4C28AF8C" w14:textId="77777777" w:rsidR="00EB3CCC" w:rsidRDefault="00EB3CCC" w:rsidP="00EB3CCC">
      <w:pPr>
        <w:pStyle w:val="PL"/>
      </w:pPr>
      <w:r>
        <w:t xml:space="preserve">          $ref: 'TS29571_CommonData.yaml#/components/schemas/GroupId'</w:t>
      </w:r>
    </w:p>
    <w:p w14:paraId="4FE3691F" w14:textId="77777777" w:rsidR="00EB3CCC" w:rsidRDefault="00EB3CCC" w:rsidP="00EB3CCC">
      <w:pPr>
        <w:pStyle w:val="PL"/>
      </w:pPr>
      <w:r>
        <w:t xml:space="preserve">        pduSeId:</w:t>
      </w:r>
    </w:p>
    <w:p w14:paraId="6244AD3D" w14:textId="77777777" w:rsidR="00EB3CCC" w:rsidRDefault="00EB3CCC" w:rsidP="00EB3CCC">
      <w:pPr>
        <w:pStyle w:val="PL"/>
      </w:pPr>
      <w:r>
        <w:t xml:space="preserve">          $ref: 'TS29571_CommonData.yaml#/components/schemas/PduSessionId'</w:t>
      </w:r>
    </w:p>
    <w:p w14:paraId="7FB6FB56" w14:textId="77777777" w:rsidR="00EB3CCC" w:rsidRDefault="00EB3CCC" w:rsidP="00EB3CCC">
      <w:pPr>
        <w:pStyle w:val="PL"/>
      </w:pPr>
      <w:r>
        <w:lastRenderedPageBreak/>
        <w:t xml:space="preserve">        dnn:</w:t>
      </w:r>
    </w:p>
    <w:p w14:paraId="29D50DF3" w14:textId="77777777" w:rsidR="00EB3CCC" w:rsidRDefault="00EB3CCC" w:rsidP="00EB3CCC">
      <w:pPr>
        <w:pStyle w:val="PL"/>
      </w:pPr>
      <w:r>
        <w:t xml:space="preserve">          $ref: 'TS29571_CommonData.yaml#/components/schemas/Dnn'</w:t>
      </w:r>
    </w:p>
    <w:p w14:paraId="6D84F8EB" w14:textId="77777777" w:rsidR="00EB3CCC" w:rsidRDefault="00EB3CCC" w:rsidP="00EB3CCC">
      <w:pPr>
        <w:pStyle w:val="PL"/>
      </w:pPr>
      <w:r>
        <w:t xml:space="preserve">        snssai:</w:t>
      </w:r>
    </w:p>
    <w:p w14:paraId="214E40D1" w14:textId="77777777" w:rsidR="00EB3CCC" w:rsidRDefault="00EB3CCC" w:rsidP="00EB3CCC">
      <w:pPr>
        <w:pStyle w:val="PL"/>
      </w:pPr>
      <w:r>
        <w:t xml:space="preserve">          $ref: 'TS29571_CommonData.yaml#/components/schemas/Snssai'</w:t>
      </w:r>
    </w:p>
    <w:p w14:paraId="521945B3" w14:textId="77777777" w:rsidR="00EB3CCC" w:rsidRDefault="00EB3CCC" w:rsidP="00EB3CCC">
      <w:pPr>
        <w:pStyle w:val="PL"/>
      </w:pPr>
      <w:r>
        <w:t xml:space="preserve">        subId:</w:t>
      </w:r>
    </w:p>
    <w:p w14:paraId="2E93D193" w14:textId="77777777" w:rsidR="00EB3CCC" w:rsidRDefault="00EB3CCC" w:rsidP="00EB3CCC">
      <w:pPr>
        <w:pStyle w:val="PL"/>
      </w:pPr>
      <w:r>
        <w:t xml:space="preserve">          $ref: '#/components/schemas/SubId'</w:t>
      </w:r>
    </w:p>
    <w:p w14:paraId="77DBBD4E" w14:textId="77777777" w:rsidR="00EB3CCC" w:rsidRDefault="00EB3CCC" w:rsidP="00EB3CCC">
      <w:pPr>
        <w:pStyle w:val="PL"/>
      </w:pPr>
      <w:r>
        <w:t xml:space="preserve">        notifId:</w:t>
      </w:r>
    </w:p>
    <w:p w14:paraId="43FA4F6C" w14:textId="77777777" w:rsidR="00EB3CCC" w:rsidRDefault="00EB3CCC" w:rsidP="00EB3CCC">
      <w:pPr>
        <w:pStyle w:val="PL"/>
      </w:pPr>
      <w:r>
        <w:t xml:space="preserve">          type: string</w:t>
      </w:r>
    </w:p>
    <w:p w14:paraId="74C5C643" w14:textId="77777777" w:rsidR="00EB3CCC" w:rsidRDefault="00EB3CCC" w:rsidP="00EB3CCC">
      <w:pPr>
        <w:pStyle w:val="PL"/>
      </w:pPr>
      <w:r>
        <w:t xml:space="preserve">          description: Notification Correlation ID assigned by the NF service consumer.</w:t>
      </w:r>
    </w:p>
    <w:p w14:paraId="6253E4FC" w14:textId="77777777" w:rsidR="00EB3CCC" w:rsidRDefault="00EB3CCC" w:rsidP="00EB3CCC">
      <w:pPr>
        <w:pStyle w:val="PL"/>
      </w:pPr>
      <w:r>
        <w:t xml:space="preserve">        notifUri:</w:t>
      </w:r>
    </w:p>
    <w:p w14:paraId="47848012" w14:textId="77777777" w:rsidR="00EB3CCC" w:rsidRDefault="00EB3CCC" w:rsidP="00EB3CCC">
      <w:pPr>
        <w:pStyle w:val="PL"/>
      </w:pPr>
      <w:r>
        <w:t xml:space="preserve">          $ref: 'TS29571_CommonData.yaml#/components/schemas/Uri'</w:t>
      </w:r>
    </w:p>
    <w:p w14:paraId="41321B4A" w14:textId="77777777" w:rsidR="00EB3CCC" w:rsidRDefault="00EB3CCC" w:rsidP="00EB3CCC">
      <w:pPr>
        <w:pStyle w:val="PL"/>
      </w:pPr>
      <w:r>
        <w:t xml:space="preserve">        altNotifIpv4Addrs:</w:t>
      </w:r>
    </w:p>
    <w:p w14:paraId="3A4DBD2D" w14:textId="77777777" w:rsidR="00EB3CCC" w:rsidRDefault="00EB3CCC" w:rsidP="00EB3CCC">
      <w:pPr>
        <w:pStyle w:val="PL"/>
      </w:pPr>
      <w:r>
        <w:t xml:space="preserve">          type: array</w:t>
      </w:r>
    </w:p>
    <w:p w14:paraId="535F3246" w14:textId="77777777" w:rsidR="00EB3CCC" w:rsidRDefault="00EB3CCC" w:rsidP="00EB3CCC">
      <w:pPr>
        <w:pStyle w:val="PL"/>
      </w:pPr>
      <w:r>
        <w:t xml:space="preserve">          items:</w:t>
      </w:r>
    </w:p>
    <w:p w14:paraId="061899D9" w14:textId="77777777" w:rsidR="00EB3CCC" w:rsidRDefault="00EB3CCC" w:rsidP="00EB3CCC">
      <w:pPr>
        <w:pStyle w:val="PL"/>
      </w:pPr>
      <w:r>
        <w:t xml:space="preserve">            $ref: 'TS29571_CommonData.yaml#/components/schemas/Ipv4Addr'</w:t>
      </w:r>
    </w:p>
    <w:p w14:paraId="78D2DB51" w14:textId="77777777" w:rsidR="00EB3CCC" w:rsidRDefault="00EB3CCC" w:rsidP="00EB3CCC">
      <w:pPr>
        <w:pStyle w:val="PL"/>
      </w:pPr>
      <w:r>
        <w:t xml:space="preserve">          description: Alternate or backup IPv4 </w:t>
      </w:r>
      <w:r>
        <w:rPr>
          <w:noProof w:val="0"/>
        </w:rPr>
        <w:t>address</w:t>
      </w:r>
      <w:r>
        <w:t>(es) where to send Notifications.</w:t>
      </w:r>
    </w:p>
    <w:p w14:paraId="4C34A930" w14:textId="77777777" w:rsidR="00EB3CCC" w:rsidRDefault="00EB3CCC" w:rsidP="00EB3CCC">
      <w:pPr>
        <w:pStyle w:val="PL"/>
      </w:pPr>
      <w:r>
        <w:t xml:space="preserve">          minItems: 1</w:t>
      </w:r>
    </w:p>
    <w:p w14:paraId="1B4B6C88" w14:textId="77777777" w:rsidR="00EB3CCC" w:rsidRDefault="00EB3CCC" w:rsidP="00EB3CCC">
      <w:pPr>
        <w:pStyle w:val="PL"/>
      </w:pPr>
      <w:r>
        <w:t xml:space="preserve">        altNotifIpv6Addrs:</w:t>
      </w:r>
    </w:p>
    <w:p w14:paraId="378F6BEF" w14:textId="77777777" w:rsidR="00EB3CCC" w:rsidRDefault="00EB3CCC" w:rsidP="00EB3CCC">
      <w:pPr>
        <w:pStyle w:val="PL"/>
      </w:pPr>
      <w:r>
        <w:t xml:space="preserve">          type: array</w:t>
      </w:r>
    </w:p>
    <w:p w14:paraId="142C7117" w14:textId="77777777" w:rsidR="00EB3CCC" w:rsidRDefault="00EB3CCC" w:rsidP="00EB3CCC">
      <w:pPr>
        <w:pStyle w:val="PL"/>
      </w:pPr>
      <w:r>
        <w:t xml:space="preserve">          items:</w:t>
      </w:r>
    </w:p>
    <w:p w14:paraId="07FB3ADA" w14:textId="77777777" w:rsidR="00EB3CCC" w:rsidRDefault="00EB3CCC" w:rsidP="00EB3CCC">
      <w:pPr>
        <w:pStyle w:val="PL"/>
      </w:pPr>
      <w:r>
        <w:t xml:space="preserve">            $ref: 'TS29571_CommonData.yaml#/components/schemas/Ipv6Addr'</w:t>
      </w:r>
    </w:p>
    <w:p w14:paraId="4C0D7936" w14:textId="77777777" w:rsidR="00EB3CCC" w:rsidRDefault="00EB3CCC" w:rsidP="00EB3CCC">
      <w:pPr>
        <w:pStyle w:val="PL"/>
      </w:pPr>
      <w:r>
        <w:t xml:space="preserve">          description: Alternate or backup IPv6 </w:t>
      </w:r>
      <w:r>
        <w:rPr>
          <w:noProof w:val="0"/>
        </w:rPr>
        <w:t>address</w:t>
      </w:r>
      <w:r>
        <w:t>(es) where to send Notifications.</w:t>
      </w:r>
    </w:p>
    <w:p w14:paraId="3BEFF96A" w14:textId="77777777" w:rsidR="00EB3CCC" w:rsidRDefault="00EB3CCC" w:rsidP="00EB3CCC">
      <w:pPr>
        <w:pStyle w:val="PL"/>
      </w:pPr>
      <w:r>
        <w:t xml:space="preserve">          minItems: 1</w:t>
      </w:r>
    </w:p>
    <w:p w14:paraId="00402776" w14:textId="77777777" w:rsidR="00EB3CCC" w:rsidRDefault="00EB3CCC" w:rsidP="00EB3CCC">
      <w:pPr>
        <w:pStyle w:val="PL"/>
        <w:rPr>
          <w:noProof w:val="0"/>
        </w:rPr>
      </w:pPr>
      <w:r>
        <w:rPr>
          <w:noProof w:val="0"/>
        </w:rPr>
        <w:t xml:space="preserve">        altNotifFqdns:</w:t>
      </w:r>
    </w:p>
    <w:p w14:paraId="38368613" w14:textId="77777777" w:rsidR="00EB3CCC" w:rsidRDefault="00EB3CCC" w:rsidP="00EB3CCC">
      <w:pPr>
        <w:pStyle w:val="PL"/>
        <w:rPr>
          <w:noProof w:val="0"/>
        </w:rPr>
      </w:pPr>
      <w:r>
        <w:rPr>
          <w:noProof w:val="0"/>
        </w:rPr>
        <w:t xml:space="preserve">          type: array</w:t>
      </w:r>
    </w:p>
    <w:p w14:paraId="1EC26730" w14:textId="77777777" w:rsidR="00EB3CCC" w:rsidRDefault="00EB3CCC" w:rsidP="00EB3CCC">
      <w:pPr>
        <w:pStyle w:val="PL"/>
        <w:rPr>
          <w:noProof w:val="0"/>
        </w:rPr>
      </w:pPr>
      <w:r>
        <w:rPr>
          <w:noProof w:val="0"/>
        </w:rPr>
        <w:t xml:space="preserve">          items:</w:t>
      </w:r>
    </w:p>
    <w:p w14:paraId="22FD6DF6" w14:textId="77777777" w:rsidR="00EB3CCC" w:rsidRDefault="00EB3CCC" w:rsidP="00EB3CCC">
      <w:pPr>
        <w:pStyle w:val="PL"/>
        <w:rPr>
          <w:noProof w:val="0"/>
        </w:rPr>
      </w:pPr>
      <w:r>
        <w:rPr>
          <w:noProof w:val="0"/>
        </w:rPr>
        <w:t xml:space="preserve">            $ref: 'TS29510_Nnrf_NFManagement.yaml#/components/schemas/Fqdn'</w:t>
      </w:r>
    </w:p>
    <w:p w14:paraId="6F7041D1" w14:textId="77777777" w:rsidR="00EB3CCC" w:rsidRDefault="00EB3CCC" w:rsidP="00EB3CCC">
      <w:pPr>
        <w:pStyle w:val="PL"/>
        <w:rPr>
          <w:noProof w:val="0"/>
        </w:rPr>
      </w:pPr>
      <w:r>
        <w:rPr>
          <w:noProof w:val="0"/>
        </w:rPr>
        <w:t xml:space="preserve">          minItems: 1</w:t>
      </w:r>
    </w:p>
    <w:p w14:paraId="4099EBC2" w14:textId="77777777" w:rsidR="00EB3CCC" w:rsidRDefault="00EB3CCC" w:rsidP="00EB3CCC">
      <w:pPr>
        <w:pStyle w:val="PL"/>
        <w:rPr>
          <w:noProof w:val="0"/>
        </w:rPr>
      </w:pPr>
      <w:r>
        <w:rPr>
          <w:noProof w:val="0"/>
        </w:rPr>
        <w:t xml:space="preserve">          description: Alternate or backup FQDN(s) where to send Notifications.</w:t>
      </w:r>
    </w:p>
    <w:p w14:paraId="6BF63CA1" w14:textId="77777777" w:rsidR="00EB3CCC" w:rsidRDefault="00EB3CCC" w:rsidP="00EB3CCC">
      <w:pPr>
        <w:pStyle w:val="PL"/>
      </w:pPr>
      <w:r>
        <w:t xml:space="preserve">        eventSubs:</w:t>
      </w:r>
    </w:p>
    <w:p w14:paraId="6080CD72" w14:textId="77777777" w:rsidR="00EB3CCC" w:rsidRDefault="00EB3CCC" w:rsidP="00EB3CCC">
      <w:pPr>
        <w:pStyle w:val="PL"/>
      </w:pPr>
      <w:r>
        <w:t xml:space="preserve">          type: array</w:t>
      </w:r>
    </w:p>
    <w:p w14:paraId="48566A0D" w14:textId="77777777" w:rsidR="00EB3CCC" w:rsidRDefault="00EB3CCC" w:rsidP="00EB3CCC">
      <w:pPr>
        <w:pStyle w:val="PL"/>
      </w:pPr>
      <w:r>
        <w:t xml:space="preserve">          items:</w:t>
      </w:r>
    </w:p>
    <w:p w14:paraId="362F542F" w14:textId="77777777" w:rsidR="00EB3CCC" w:rsidRDefault="00EB3CCC" w:rsidP="00EB3CCC">
      <w:pPr>
        <w:pStyle w:val="PL"/>
      </w:pPr>
      <w:r>
        <w:t xml:space="preserve">            $ref: '#/components/schemas/EventSubscription'</w:t>
      </w:r>
    </w:p>
    <w:p w14:paraId="50BD5249" w14:textId="77777777" w:rsidR="00EB3CCC" w:rsidRDefault="00EB3CCC" w:rsidP="00EB3CCC">
      <w:pPr>
        <w:pStyle w:val="PL"/>
      </w:pPr>
      <w:r>
        <w:t xml:space="preserve">          minItems: 1</w:t>
      </w:r>
    </w:p>
    <w:p w14:paraId="0A0A91BD" w14:textId="77777777" w:rsidR="00EB3CCC" w:rsidRDefault="00EB3CCC" w:rsidP="00EB3CCC">
      <w:pPr>
        <w:pStyle w:val="PL"/>
      </w:pPr>
      <w:r>
        <w:t xml:space="preserve">          description: Subscribed events</w:t>
      </w:r>
    </w:p>
    <w:p w14:paraId="5285C39F" w14:textId="77777777" w:rsidR="00EB3CCC" w:rsidRDefault="00EB3CCC" w:rsidP="00EB3CCC">
      <w:pPr>
        <w:pStyle w:val="PL"/>
      </w:pPr>
      <w:r>
        <w:t xml:space="preserve">        </w:t>
      </w:r>
      <w:r>
        <w:rPr>
          <w:rFonts w:hint="eastAsia"/>
          <w:lang w:eastAsia="zh-CN"/>
        </w:rPr>
        <w:t>ImmeRep</w:t>
      </w:r>
      <w:r>
        <w:t>:</w:t>
      </w:r>
    </w:p>
    <w:p w14:paraId="70AE7AEF" w14:textId="77777777" w:rsidR="00EB3CCC" w:rsidRDefault="00EB3CCC" w:rsidP="00EB3CCC">
      <w:pPr>
        <w:pStyle w:val="PL"/>
      </w:pPr>
      <w:r>
        <w:t xml:space="preserve">          type: boolean</w:t>
      </w:r>
    </w:p>
    <w:p w14:paraId="70AF0A4C" w14:textId="77777777" w:rsidR="00EB3CCC" w:rsidRDefault="00EB3CCC" w:rsidP="00EB3CCC">
      <w:pPr>
        <w:pStyle w:val="PL"/>
      </w:pPr>
      <w:r>
        <w:t xml:space="preserve">        notifMethod:</w:t>
      </w:r>
    </w:p>
    <w:p w14:paraId="062AFFF9" w14:textId="77777777" w:rsidR="00EB3CCC" w:rsidRDefault="00EB3CCC" w:rsidP="00EB3CCC">
      <w:pPr>
        <w:pStyle w:val="PL"/>
      </w:pPr>
      <w:r>
        <w:t xml:space="preserve">          $ref: '#/components/schemas/NotificationMethod'</w:t>
      </w:r>
    </w:p>
    <w:p w14:paraId="3AAA9866" w14:textId="77777777" w:rsidR="00EB3CCC" w:rsidRDefault="00EB3CCC" w:rsidP="00EB3CCC">
      <w:pPr>
        <w:pStyle w:val="PL"/>
      </w:pPr>
      <w:r>
        <w:t xml:space="preserve">        maxReportNbr:</w:t>
      </w:r>
    </w:p>
    <w:p w14:paraId="3DA54996" w14:textId="77777777" w:rsidR="00EB3CCC" w:rsidRDefault="00EB3CCC" w:rsidP="00EB3CCC">
      <w:pPr>
        <w:pStyle w:val="PL"/>
      </w:pPr>
      <w:r>
        <w:t xml:space="preserve">          $ref: 'TS29571_CommonData.yaml#/components/schemas/Uinteger'</w:t>
      </w:r>
    </w:p>
    <w:p w14:paraId="0904D2BE" w14:textId="77777777" w:rsidR="00EB3CCC" w:rsidRDefault="00EB3CCC" w:rsidP="00EB3CCC">
      <w:pPr>
        <w:pStyle w:val="PL"/>
      </w:pPr>
      <w:r>
        <w:t xml:space="preserve">        expiry:</w:t>
      </w:r>
    </w:p>
    <w:p w14:paraId="19156EEF" w14:textId="77777777" w:rsidR="00EB3CCC" w:rsidRDefault="00EB3CCC" w:rsidP="00EB3CCC">
      <w:pPr>
        <w:pStyle w:val="PL"/>
      </w:pPr>
      <w:r>
        <w:t xml:space="preserve">          $ref: 'TS29571_CommonData.yaml#/components/schemas/DateTime'</w:t>
      </w:r>
    </w:p>
    <w:p w14:paraId="664D8B3B" w14:textId="77777777" w:rsidR="00EB3CCC" w:rsidRDefault="00EB3CCC" w:rsidP="00EB3CCC">
      <w:pPr>
        <w:pStyle w:val="PL"/>
      </w:pPr>
      <w:r>
        <w:t xml:space="preserve">        repPeriod:</w:t>
      </w:r>
    </w:p>
    <w:p w14:paraId="47E3506B" w14:textId="77777777" w:rsidR="00EB3CCC" w:rsidRDefault="00EB3CCC" w:rsidP="00EB3CCC">
      <w:pPr>
        <w:pStyle w:val="PL"/>
      </w:pPr>
      <w:r>
        <w:t xml:space="preserve">          $ref: 'TS29571_CommonData.yaml#/components/schemas/DurationSec'</w:t>
      </w:r>
    </w:p>
    <w:p w14:paraId="7690E79E" w14:textId="77777777" w:rsidR="00EB3CCC" w:rsidRDefault="00EB3CCC" w:rsidP="00EB3CCC">
      <w:pPr>
        <w:pStyle w:val="PL"/>
      </w:pPr>
      <w:r>
        <w:t xml:space="preserve">        guami:</w:t>
      </w:r>
    </w:p>
    <w:p w14:paraId="301294EE" w14:textId="77777777" w:rsidR="00EB3CCC" w:rsidRDefault="00EB3CCC" w:rsidP="00EB3CCC">
      <w:pPr>
        <w:pStyle w:val="PL"/>
      </w:pPr>
      <w:r>
        <w:t xml:space="preserve">          $ref: 'TS29571_CommonData.yaml#/components/schemas/Guami'</w:t>
      </w:r>
    </w:p>
    <w:p w14:paraId="53E8441A" w14:textId="77777777" w:rsidR="00EB3CCC" w:rsidRDefault="00EB3CCC" w:rsidP="00EB3CCC">
      <w:pPr>
        <w:pStyle w:val="PL"/>
      </w:pPr>
      <w:r>
        <w:t xml:space="preserve">        serviveName:</w:t>
      </w:r>
    </w:p>
    <w:p w14:paraId="10898AE4" w14:textId="77777777" w:rsidR="00EB3CCC" w:rsidRDefault="00EB3CCC" w:rsidP="00EB3CCC">
      <w:pPr>
        <w:pStyle w:val="PL"/>
      </w:pPr>
      <w:r>
        <w:rPr>
          <w:lang w:val="en-US"/>
        </w:rPr>
        <w:t xml:space="preserve">          </w:t>
      </w:r>
      <w:r>
        <w:t>$ref: '</w:t>
      </w:r>
      <w:r>
        <w:rPr>
          <w:lang w:val="en-US"/>
        </w:rPr>
        <w:t>TS29510_Nnrf_NFManagement.yaml</w:t>
      </w:r>
      <w:r>
        <w:t>#/components/schemas/ServiceName'</w:t>
      </w:r>
    </w:p>
    <w:p w14:paraId="07A20075" w14:textId="77777777" w:rsidR="00EB3CCC" w:rsidRDefault="00EB3CCC" w:rsidP="00EB3CCC">
      <w:pPr>
        <w:pStyle w:val="PL"/>
      </w:pPr>
      <w:r>
        <w:t xml:space="preserve">        supportedFeatures:</w:t>
      </w:r>
    </w:p>
    <w:p w14:paraId="6CF841BF" w14:textId="77777777" w:rsidR="00EB3CCC" w:rsidRDefault="00EB3CCC" w:rsidP="00EB3CCC">
      <w:pPr>
        <w:pStyle w:val="PL"/>
      </w:pPr>
      <w:r>
        <w:t xml:space="preserve">          $ref: 'TS29571_CommonData.yaml#/components/schemas/SupportedFeatures'</w:t>
      </w:r>
    </w:p>
    <w:p w14:paraId="0AFF33E7" w14:textId="77777777" w:rsidR="00EB3CCC" w:rsidRDefault="00EB3CCC" w:rsidP="00EB3CCC">
      <w:pPr>
        <w:pStyle w:val="PL"/>
        <w:rPr>
          <w:lang w:val="en-US" w:eastAsia="es-ES"/>
        </w:rPr>
      </w:pPr>
      <w:r>
        <w:rPr>
          <w:lang w:val="en-US" w:eastAsia="es-ES"/>
        </w:rPr>
        <w:t xml:space="preserve">        </w:t>
      </w:r>
      <w:r>
        <w:t>sampRatio</w:t>
      </w:r>
      <w:r>
        <w:rPr>
          <w:lang w:val="en-US" w:eastAsia="es-ES"/>
        </w:rPr>
        <w:t>:</w:t>
      </w:r>
    </w:p>
    <w:p w14:paraId="7B76CD9A" w14:textId="77777777" w:rsidR="00EB3CCC" w:rsidRDefault="00EB3CCC" w:rsidP="00EB3CCC">
      <w:pPr>
        <w:pStyle w:val="PL"/>
        <w:rPr>
          <w:lang w:val="en-US" w:eastAsia="es-ES"/>
        </w:rPr>
      </w:pPr>
      <w:r>
        <w:rPr>
          <w:lang w:val="en-US" w:eastAsia="es-ES"/>
        </w:rPr>
        <w:t xml:space="preserve">          $ref: 'TS29571_CommonData.yaml#/components/schemas/</w:t>
      </w:r>
      <w:r>
        <w:t>SamplingRatio</w:t>
      </w:r>
      <w:r>
        <w:rPr>
          <w:lang w:val="en-US" w:eastAsia="es-ES"/>
        </w:rPr>
        <w:t>'</w:t>
      </w:r>
    </w:p>
    <w:p w14:paraId="17BA7EFD" w14:textId="77777777" w:rsidR="00EB3CCC" w:rsidRDefault="00EB3CCC" w:rsidP="00EB3CCC">
      <w:pPr>
        <w:pStyle w:val="PL"/>
        <w:rPr>
          <w:lang w:val="en-US" w:eastAsia="es-ES"/>
        </w:rPr>
      </w:pPr>
      <w:r>
        <w:rPr>
          <w:lang w:val="en-US" w:eastAsia="es-ES"/>
        </w:rPr>
        <w:t xml:space="preserve">        partitionCriteria:</w:t>
      </w:r>
    </w:p>
    <w:p w14:paraId="68A67511" w14:textId="77777777" w:rsidR="00EB3CCC" w:rsidRDefault="00EB3CCC" w:rsidP="00EB3CCC">
      <w:pPr>
        <w:pStyle w:val="PL"/>
      </w:pPr>
      <w:bookmarkStart w:id="222" w:name="_Hlk69294221"/>
      <w:r>
        <w:t xml:space="preserve">          type: array</w:t>
      </w:r>
    </w:p>
    <w:p w14:paraId="54E6001D" w14:textId="77777777" w:rsidR="00EB3CCC" w:rsidRDefault="00EB3CCC" w:rsidP="00EB3CCC">
      <w:pPr>
        <w:pStyle w:val="PL"/>
      </w:pPr>
      <w:r>
        <w:t xml:space="preserve">          items:</w:t>
      </w:r>
      <w:bookmarkEnd w:id="222"/>
    </w:p>
    <w:p w14:paraId="169F4ACE" w14:textId="77777777" w:rsidR="00EB3CCC" w:rsidRDefault="00EB3CCC" w:rsidP="00EB3CCC">
      <w:pPr>
        <w:pStyle w:val="PL"/>
        <w:rPr>
          <w:lang w:val="en-US" w:eastAsia="es-ES"/>
        </w:rPr>
      </w:pPr>
      <w:r>
        <w:rPr>
          <w:lang w:val="en-US" w:eastAsia="es-ES"/>
        </w:rPr>
        <w:t xml:space="preserve">            $ref: 'TS29571_CommonData.yaml#/components/schemas/PartitioningCriteria'</w:t>
      </w:r>
    </w:p>
    <w:p w14:paraId="78057462" w14:textId="77777777" w:rsidR="00EB3CCC" w:rsidRDefault="00EB3CCC" w:rsidP="00EB3CCC">
      <w:pPr>
        <w:pStyle w:val="PL"/>
      </w:pPr>
      <w:bookmarkStart w:id="223" w:name="_Hlk69294233"/>
      <w:r>
        <w:t xml:space="preserve">          minItems: 1</w:t>
      </w:r>
    </w:p>
    <w:p w14:paraId="044ED29C" w14:textId="77777777" w:rsidR="00EB3CCC" w:rsidRDefault="00EB3CCC" w:rsidP="00EB3CCC">
      <w:pPr>
        <w:pStyle w:val="PL"/>
        <w:rPr>
          <w:lang w:val="en-US" w:eastAsia="es-ES"/>
        </w:rPr>
      </w:pPr>
      <w:r>
        <w:t xml:space="preserve">          description: C</w:t>
      </w:r>
      <w:r>
        <w:rPr>
          <w:rFonts w:cs="Arial"/>
          <w:szCs w:val="18"/>
          <w:lang w:eastAsia="zh-CN"/>
        </w:rPr>
        <w:t>riteria for partitioning the UEs before applying the sampling ratio.</w:t>
      </w:r>
      <w:bookmarkEnd w:id="223"/>
    </w:p>
    <w:p w14:paraId="5EF259A6" w14:textId="77777777" w:rsidR="00EB3CCC" w:rsidRDefault="00EB3CCC" w:rsidP="00EB3CCC">
      <w:pPr>
        <w:pStyle w:val="PL"/>
        <w:rPr>
          <w:lang w:val="en-US" w:eastAsia="es-ES"/>
        </w:rPr>
      </w:pPr>
      <w:r>
        <w:rPr>
          <w:lang w:val="en-US" w:eastAsia="es-ES"/>
        </w:rPr>
        <w:t xml:space="preserve">        </w:t>
      </w:r>
      <w:r>
        <w:t>grpRepTime</w:t>
      </w:r>
      <w:r>
        <w:rPr>
          <w:lang w:val="en-US" w:eastAsia="es-ES"/>
        </w:rPr>
        <w:t>:</w:t>
      </w:r>
    </w:p>
    <w:p w14:paraId="1266313D" w14:textId="77777777" w:rsidR="00EB3CCC" w:rsidRDefault="00EB3CCC" w:rsidP="00EB3CCC">
      <w:pPr>
        <w:pStyle w:val="PL"/>
        <w:rPr>
          <w:lang w:val="en-US" w:eastAsia="es-ES"/>
        </w:rPr>
      </w:pPr>
      <w:r>
        <w:rPr>
          <w:lang w:val="en-US" w:eastAsia="es-ES"/>
        </w:rPr>
        <w:t xml:space="preserve">          $ref: 'TS29571_CommonData.yaml#/components/schemas/DurationSec'</w:t>
      </w:r>
    </w:p>
    <w:p w14:paraId="757BB544" w14:textId="77777777" w:rsidR="00EB3CCC" w:rsidRDefault="00EB3CCC" w:rsidP="00EB3CCC">
      <w:pPr>
        <w:pStyle w:val="PL"/>
      </w:pPr>
      <w:r>
        <w:t xml:space="preserve">        </w:t>
      </w:r>
      <w:r>
        <w:rPr>
          <w:lang w:eastAsia="zh-CN"/>
        </w:rPr>
        <w:t>notifFlag</w:t>
      </w:r>
      <w:r>
        <w:t>:</w:t>
      </w:r>
    </w:p>
    <w:p w14:paraId="25E5F62E" w14:textId="77777777" w:rsidR="00EB3CCC" w:rsidRDefault="00EB3CCC" w:rsidP="00EB3CCC">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0221FB96" w14:textId="77777777" w:rsidR="00EB3CCC" w:rsidRDefault="00EB3CCC" w:rsidP="00EB3CCC">
      <w:pPr>
        <w:pStyle w:val="PL"/>
      </w:pPr>
      <w:r>
        <w:t xml:space="preserve">      required:</w:t>
      </w:r>
    </w:p>
    <w:p w14:paraId="6CBD57CC" w14:textId="77777777" w:rsidR="00EB3CCC" w:rsidRDefault="00EB3CCC" w:rsidP="00EB3CCC">
      <w:pPr>
        <w:pStyle w:val="PL"/>
      </w:pPr>
      <w:r>
        <w:t xml:space="preserve">        - notifId</w:t>
      </w:r>
    </w:p>
    <w:p w14:paraId="36DE10B1" w14:textId="77777777" w:rsidR="00EB3CCC" w:rsidRDefault="00EB3CCC" w:rsidP="00EB3CCC">
      <w:pPr>
        <w:pStyle w:val="PL"/>
      </w:pPr>
      <w:r>
        <w:t xml:space="preserve">        - notifUri</w:t>
      </w:r>
    </w:p>
    <w:p w14:paraId="00333025" w14:textId="77777777" w:rsidR="00EB3CCC" w:rsidRDefault="00EB3CCC" w:rsidP="00EB3CCC">
      <w:pPr>
        <w:pStyle w:val="PL"/>
      </w:pPr>
      <w:r>
        <w:t xml:space="preserve">        - eventSubs</w:t>
      </w:r>
    </w:p>
    <w:p w14:paraId="46CAA6C0" w14:textId="77777777" w:rsidR="00EB3CCC" w:rsidRDefault="00EB3CCC" w:rsidP="00EB3CCC">
      <w:pPr>
        <w:pStyle w:val="PL"/>
      </w:pPr>
      <w:r>
        <w:t xml:space="preserve">    NsmfEventExposureNotification:</w:t>
      </w:r>
    </w:p>
    <w:p w14:paraId="676BED24"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32755AB1" w14:textId="77777777" w:rsidR="00EB3CCC" w:rsidRDefault="00EB3CCC" w:rsidP="00EB3CCC">
      <w:pPr>
        <w:pStyle w:val="PL"/>
      </w:pPr>
      <w:r>
        <w:t xml:space="preserve">      type: object</w:t>
      </w:r>
    </w:p>
    <w:p w14:paraId="5B24FF42" w14:textId="77777777" w:rsidR="00EB3CCC" w:rsidRDefault="00EB3CCC" w:rsidP="00EB3CCC">
      <w:pPr>
        <w:pStyle w:val="PL"/>
      </w:pPr>
      <w:r>
        <w:t xml:space="preserve">      properties:</w:t>
      </w:r>
    </w:p>
    <w:p w14:paraId="35616157" w14:textId="77777777" w:rsidR="00EB3CCC" w:rsidRDefault="00EB3CCC" w:rsidP="00EB3CCC">
      <w:pPr>
        <w:pStyle w:val="PL"/>
      </w:pPr>
      <w:r>
        <w:t xml:space="preserve">        notifId:</w:t>
      </w:r>
    </w:p>
    <w:p w14:paraId="73E022B1" w14:textId="77777777" w:rsidR="00EB3CCC" w:rsidRDefault="00EB3CCC" w:rsidP="00EB3CCC">
      <w:pPr>
        <w:pStyle w:val="PL"/>
      </w:pPr>
      <w:r>
        <w:t xml:space="preserve">          type: string</w:t>
      </w:r>
    </w:p>
    <w:p w14:paraId="789FC334" w14:textId="77777777" w:rsidR="00EB3CCC" w:rsidRDefault="00EB3CCC" w:rsidP="00EB3CCC">
      <w:pPr>
        <w:pStyle w:val="PL"/>
      </w:pPr>
      <w:r>
        <w:t xml:space="preserve">          description: Notification correlation ID</w:t>
      </w:r>
    </w:p>
    <w:p w14:paraId="2410991B" w14:textId="77777777" w:rsidR="00EB3CCC" w:rsidRDefault="00EB3CCC" w:rsidP="00EB3CCC">
      <w:pPr>
        <w:pStyle w:val="PL"/>
      </w:pPr>
      <w:r>
        <w:t xml:space="preserve">        eventNotifs:</w:t>
      </w:r>
    </w:p>
    <w:p w14:paraId="2BCE53FC" w14:textId="77777777" w:rsidR="00EB3CCC" w:rsidRDefault="00EB3CCC" w:rsidP="00EB3CCC">
      <w:pPr>
        <w:pStyle w:val="PL"/>
      </w:pPr>
      <w:r>
        <w:t xml:space="preserve">          type: array</w:t>
      </w:r>
    </w:p>
    <w:p w14:paraId="2578C6B6" w14:textId="77777777" w:rsidR="00EB3CCC" w:rsidRDefault="00EB3CCC" w:rsidP="00EB3CCC">
      <w:pPr>
        <w:pStyle w:val="PL"/>
      </w:pPr>
      <w:r>
        <w:t xml:space="preserve">          items:</w:t>
      </w:r>
    </w:p>
    <w:p w14:paraId="256BF7A1" w14:textId="77777777" w:rsidR="00EB3CCC" w:rsidRDefault="00EB3CCC" w:rsidP="00EB3CCC">
      <w:pPr>
        <w:pStyle w:val="PL"/>
      </w:pPr>
      <w:r>
        <w:t xml:space="preserve">            $ref: '#/components/schemas/EventNotification'</w:t>
      </w:r>
    </w:p>
    <w:p w14:paraId="3A07A837" w14:textId="77777777" w:rsidR="00EB3CCC" w:rsidRDefault="00EB3CCC" w:rsidP="00EB3CCC">
      <w:pPr>
        <w:pStyle w:val="PL"/>
      </w:pPr>
      <w:r>
        <w:lastRenderedPageBreak/>
        <w:t xml:space="preserve">          minItems: 1</w:t>
      </w:r>
    </w:p>
    <w:p w14:paraId="52CD1FD2" w14:textId="77777777" w:rsidR="00EB3CCC" w:rsidRDefault="00EB3CCC" w:rsidP="00EB3CCC">
      <w:pPr>
        <w:pStyle w:val="PL"/>
      </w:pPr>
      <w:r>
        <w:t xml:space="preserve">          description: Notifications about Individual Events</w:t>
      </w:r>
    </w:p>
    <w:p w14:paraId="224A8CF7" w14:textId="77777777" w:rsidR="00EB3CCC" w:rsidRDefault="00EB3CCC" w:rsidP="00EB3CCC">
      <w:pPr>
        <w:pStyle w:val="PL"/>
      </w:pPr>
      <w:r>
        <w:t xml:space="preserve">        ackUri:</w:t>
      </w:r>
    </w:p>
    <w:p w14:paraId="210E92C2" w14:textId="77777777" w:rsidR="00EB3CCC" w:rsidRDefault="00EB3CCC" w:rsidP="00EB3CCC">
      <w:pPr>
        <w:pStyle w:val="PL"/>
      </w:pPr>
      <w:r>
        <w:t xml:space="preserve">          $ref: 'TS29571_CommonData.yaml#/components/schemas/Uri'</w:t>
      </w:r>
    </w:p>
    <w:p w14:paraId="4720EAB4" w14:textId="77777777" w:rsidR="00EB3CCC" w:rsidRDefault="00EB3CCC" w:rsidP="00EB3CCC">
      <w:pPr>
        <w:pStyle w:val="PL"/>
      </w:pPr>
      <w:r>
        <w:t xml:space="preserve">      required:</w:t>
      </w:r>
    </w:p>
    <w:p w14:paraId="54D8C724" w14:textId="77777777" w:rsidR="00EB3CCC" w:rsidRDefault="00EB3CCC" w:rsidP="00EB3CCC">
      <w:pPr>
        <w:pStyle w:val="PL"/>
      </w:pPr>
      <w:r>
        <w:t xml:space="preserve">        - notifId</w:t>
      </w:r>
    </w:p>
    <w:p w14:paraId="1B5CA26C" w14:textId="77777777" w:rsidR="00EB3CCC" w:rsidRDefault="00EB3CCC" w:rsidP="00EB3CCC">
      <w:pPr>
        <w:pStyle w:val="PL"/>
      </w:pPr>
      <w:r>
        <w:t xml:space="preserve">        - eventNotifs</w:t>
      </w:r>
    </w:p>
    <w:p w14:paraId="4BCFC3C1" w14:textId="77777777" w:rsidR="00EB3CCC" w:rsidRDefault="00EB3CCC" w:rsidP="00EB3CCC">
      <w:pPr>
        <w:pStyle w:val="PL"/>
      </w:pPr>
      <w:r>
        <w:t xml:space="preserve">    EventSubscription:</w:t>
      </w:r>
    </w:p>
    <w:p w14:paraId="7C9597A1"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11E6F77F" w14:textId="77777777" w:rsidR="00EB3CCC" w:rsidRDefault="00EB3CCC" w:rsidP="00EB3CCC">
      <w:pPr>
        <w:pStyle w:val="PL"/>
      </w:pPr>
      <w:r>
        <w:t xml:space="preserve">      type: object</w:t>
      </w:r>
    </w:p>
    <w:p w14:paraId="64B18E4A" w14:textId="77777777" w:rsidR="00EB3CCC" w:rsidRDefault="00EB3CCC" w:rsidP="00EB3CCC">
      <w:pPr>
        <w:pStyle w:val="PL"/>
      </w:pPr>
      <w:r>
        <w:t xml:space="preserve">      properties:</w:t>
      </w:r>
    </w:p>
    <w:p w14:paraId="0AAC8DD8" w14:textId="77777777" w:rsidR="00EB3CCC" w:rsidRDefault="00EB3CCC" w:rsidP="00EB3CCC">
      <w:pPr>
        <w:pStyle w:val="PL"/>
      </w:pPr>
      <w:r>
        <w:t xml:space="preserve">        event:</w:t>
      </w:r>
    </w:p>
    <w:p w14:paraId="18CA4C98" w14:textId="77777777" w:rsidR="00EB3CCC" w:rsidRDefault="00EB3CCC" w:rsidP="00EB3CCC">
      <w:pPr>
        <w:pStyle w:val="PL"/>
      </w:pPr>
      <w:r>
        <w:t xml:space="preserve">          $ref: '#/components/schemas/SmfEvent'</w:t>
      </w:r>
    </w:p>
    <w:p w14:paraId="23E934BE" w14:textId="77777777" w:rsidR="00EB3CCC" w:rsidRDefault="00EB3CCC" w:rsidP="00EB3CCC">
      <w:pPr>
        <w:pStyle w:val="PL"/>
      </w:pPr>
      <w:r>
        <w:t xml:space="preserve">        dnaiChgType:</w:t>
      </w:r>
    </w:p>
    <w:p w14:paraId="4499287A" w14:textId="77777777" w:rsidR="00EB3CCC" w:rsidRDefault="00EB3CCC" w:rsidP="00EB3CCC">
      <w:pPr>
        <w:pStyle w:val="PL"/>
      </w:pPr>
      <w:r>
        <w:t xml:space="preserve">          $ref: 'TS29571_CommonData.yaml#/components/schemas/DnaiChangeType'</w:t>
      </w:r>
    </w:p>
    <w:p w14:paraId="42B2A6CA" w14:textId="77777777" w:rsidR="00EB3CCC" w:rsidRDefault="00EB3CCC" w:rsidP="00EB3CCC">
      <w:pPr>
        <w:pStyle w:val="PL"/>
      </w:pPr>
      <w:r>
        <w:t xml:space="preserve">        dddTraDescriptors: </w:t>
      </w:r>
    </w:p>
    <w:p w14:paraId="5AB55E62" w14:textId="77777777" w:rsidR="00EB3CCC" w:rsidRDefault="00EB3CCC" w:rsidP="00EB3CCC">
      <w:pPr>
        <w:pStyle w:val="PL"/>
      </w:pPr>
      <w:r>
        <w:t xml:space="preserve">          type: array</w:t>
      </w:r>
    </w:p>
    <w:p w14:paraId="7AF2CEFB" w14:textId="77777777" w:rsidR="00EB3CCC" w:rsidRDefault="00EB3CCC" w:rsidP="00EB3CCC">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4FFB7D47" w14:textId="77777777" w:rsidR="00EB3CCC" w:rsidRDefault="00EB3CCC" w:rsidP="00EB3CCC">
      <w:pPr>
        <w:pStyle w:val="PL"/>
      </w:pPr>
      <w:r>
        <w:t xml:space="preserve">            $ref: 'TS29571_CommonData.yaml#/components/schemas/DddTrafficDescriptor'</w:t>
      </w:r>
    </w:p>
    <w:p w14:paraId="7E01DDA3" w14:textId="77777777" w:rsidR="00EB3CCC" w:rsidRDefault="00EB3CCC" w:rsidP="00EB3CCC">
      <w:pPr>
        <w:pStyle w:val="PL"/>
      </w:pPr>
      <w:r>
        <w:t xml:space="preserve">          minItems: 1</w:t>
      </w:r>
    </w:p>
    <w:p w14:paraId="28A0B60B" w14:textId="77777777" w:rsidR="00EB3CCC" w:rsidRDefault="00EB3CCC" w:rsidP="00EB3CCC">
      <w:pPr>
        <w:pStyle w:val="PL"/>
      </w:pPr>
      <w:r>
        <w:t xml:space="preserve">        dddStati:</w:t>
      </w:r>
    </w:p>
    <w:p w14:paraId="38749957" w14:textId="77777777" w:rsidR="00EB3CCC" w:rsidRDefault="00EB3CCC" w:rsidP="00EB3CCC">
      <w:pPr>
        <w:pStyle w:val="PL"/>
      </w:pPr>
      <w:r>
        <w:t xml:space="preserve">          type: array</w:t>
      </w:r>
    </w:p>
    <w:p w14:paraId="6C2B742C" w14:textId="77777777" w:rsidR="00EB3CCC" w:rsidRDefault="00EB3CCC" w:rsidP="00EB3CCC">
      <w:pPr>
        <w:pStyle w:val="PL"/>
      </w:pPr>
      <w:r>
        <w:t xml:space="preserve">          items:</w:t>
      </w:r>
    </w:p>
    <w:p w14:paraId="5A14A675" w14:textId="77777777" w:rsidR="00EB3CCC" w:rsidRDefault="00EB3CCC" w:rsidP="00EB3CCC">
      <w:pPr>
        <w:pStyle w:val="PL"/>
      </w:pPr>
      <w:r>
        <w:t xml:space="preserve">            $ref: 'TS29571_CommonData.yaml#/components/schemas/DlDataDeliveryStatus'</w:t>
      </w:r>
    </w:p>
    <w:p w14:paraId="6542B4B0" w14:textId="77777777" w:rsidR="00EB3CCC" w:rsidRDefault="00EB3CCC" w:rsidP="00EB3CCC">
      <w:pPr>
        <w:pStyle w:val="PL"/>
      </w:pPr>
      <w:r>
        <w:t xml:space="preserve">          minItems: 1</w:t>
      </w:r>
    </w:p>
    <w:p w14:paraId="4B1AAA24" w14:textId="77777777" w:rsidR="00EB3CCC" w:rsidRDefault="00EB3CCC" w:rsidP="00EB3CCC">
      <w:pPr>
        <w:pStyle w:val="PL"/>
      </w:pPr>
      <w:r>
        <w:t xml:space="preserve">        appIds:</w:t>
      </w:r>
    </w:p>
    <w:p w14:paraId="58FDF7A0" w14:textId="77777777" w:rsidR="00EB3CCC" w:rsidRDefault="00EB3CCC" w:rsidP="00EB3CCC">
      <w:pPr>
        <w:pStyle w:val="PL"/>
      </w:pPr>
      <w:r>
        <w:t xml:space="preserve">          type: array</w:t>
      </w:r>
    </w:p>
    <w:p w14:paraId="22119915" w14:textId="77777777" w:rsidR="00EB3CCC" w:rsidRDefault="00EB3CCC" w:rsidP="00EB3CCC">
      <w:pPr>
        <w:pStyle w:val="PL"/>
      </w:pPr>
      <w:r>
        <w:t xml:space="preserve">          items:</w:t>
      </w:r>
    </w:p>
    <w:p w14:paraId="182A79F2" w14:textId="77777777" w:rsidR="00EB3CCC" w:rsidRDefault="00EB3CCC" w:rsidP="00EB3CCC">
      <w:pPr>
        <w:pStyle w:val="PL"/>
      </w:pPr>
      <w:r>
        <w:t xml:space="preserve">            $ref: 'TS29571_CommonData.yaml#/components/schemas/ApplicationId'</w:t>
      </w:r>
    </w:p>
    <w:p w14:paraId="3094FF0C" w14:textId="77777777" w:rsidR="00EB3CCC" w:rsidRDefault="00EB3CCC" w:rsidP="00EB3CCC">
      <w:pPr>
        <w:pStyle w:val="PL"/>
      </w:pPr>
      <w:r>
        <w:t xml:space="preserve">          minItems: 1</w:t>
      </w:r>
    </w:p>
    <w:p w14:paraId="5F0949CC" w14:textId="77777777" w:rsidR="00EB3CCC" w:rsidRDefault="00EB3CCC" w:rsidP="00EB3CCC">
      <w:pPr>
        <w:pStyle w:val="PL"/>
      </w:pPr>
      <w:r>
        <w:t xml:space="preserve">        targetPeriod:</w:t>
      </w:r>
    </w:p>
    <w:p w14:paraId="0260FA2B" w14:textId="77777777" w:rsidR="00EB3CCC" w:rsidRDefault="00EB3CCC" w:rsidP="00EB3CCC">
      <w:pPr>
        <w:pStyle w:val="PL"/>
      </w:pPr>
      <w:r>
        <w:t xml:space="preserve">            $ref: 'TS29122_CommonData.yaml#/components/schemas/TimeWindow'</w:t>
      </w:r>
    </w:p>
    <w:p w14:paraId="5D69FC0A" w14:textId="77777777" w:rsidR="00EB3CCC" w:rsidRDefault="00EB3CCC" w:rsidP="00EB3CCC">
      <w:pPr>
        <w:pStyle w:val="PL"/>
      </w:pPr>
      <w:r>
        <w:t xml:space="preserve">        transacDispInd:</w:t>
      </w:r>
    </w:p>
    <w:p w14:paraId="45F70338" w14:textId="77777777" w:rsidR="00EB3CCC" w:rsidRDefault="00EB3CCC" w:rsidP="00EB3CCC">
      <w:pPr>
        <w:pStyle w:val="PL"/>
      </w:pPr>
      <w:r w:rsidRPr="00DD769F">
        <w:t xml:space="preserve">          type: boolean</w:t>
      </w:r>
    </w:p>
    <w:p w14:paraId="3043684A" w14:textId="77777777" w:rsidR="00EB3CCC" w:rsidRDefault="00EB3CCC" w:rsidP="00EB3CCC">
      <w:pPr>
        <w:pStyle w:val="PL"/>
      </w:pPr>
      <w:r w:rsidRPr="00DD769F">
        <w:t xml:space="preserve">          description: Indicates the subscription for UE transaction dispersion collectionon, if it is included and set to "true". Default value is "false". Default value is "false".</w:t>
      </w:r>
    </w:p>
    <w:p w14:paraId="2504BCC5" w14:textId="77777777" w:rsidR="00EB3CCC" w:rsidRDefault="00EB3CCC" w:rsidP="00EB3CCC">
      <w:pPr>
        <w:pStyle w:val="PL"/>
      </w:pPr>
      <w:r>
        <w:t xml:space="preserve">        transacMetrics:</w:t>
      </w:r>
    </w:p>
    <w:p w14:paraId="41CA9BE5" w14:textId="77777777" w:rsidR="00EB3CCC" w:rsidRDefault="00EB3CCC" w:rsidP="00EB3CCC">
      <w:pPr>
        <w:pStyle w:val="PL"/>
      </w:pPr>
      <w:r>
        <w:t xml:space="preserve">          type: array</w:t>
      </w:r>
    </w:p>
    <w:p w14:paraId="14CB813A" w14:textId="77777777" w:rsidR="00EB3CCC" w:rsidRDefault="00EB3CCC" w:rsidP="00EB3CCC">
      <w:pPr>
        <w:pStyle w:val="PL"/>
      </w:pPr>
      <w:r>
        <w:t xml:space="preserve">          items:</w:t>
      </w:r>
    </w:p>
    <w:p w14:paraId="5E294A29" w14:textId="77777777" w:rsidR="00EB3CCC" w:rsidRDefault="00EB3CCC" w:rsidP="00EB3CCC">
      <w:pPr>
        <w:pStyle w:val="PL"/>
      </w:pPr>
      <w:r>
        <w:t xml:space="preserve">            $ref: '#/components/schemas/TransactionMetric'</w:t>
      </w:r>
    </w:p>
    <w:p w14:paraId="710EFAA8" w14:textId="77777777" w:rsidR="00EB3CCC" w:rsidRDefault="00EB3CCC" w:rsidP="00EB3CCC">
      <w:pPr>
        <w:pStyle w:val="PL"/>
      </w:pPr>
      <w:r w:rsidRPr="00CE353A">
        <w:t xml:space="preserve">          description: Indicates Session Management Transaction metrics.</w:t>
      </w:r>
    </w:p>
    <w:p w14:paraId="66B2F138" w14:textId="77777777" w:rsidR="00EB3CCC" w:rsidRDefault="00EB3CCC" w:rsidP="00EB3CCC">
      <w:pPr>
        <w:pStyle w:val="PL"/>
      </w:pPr>
      <w:r>
        <w:t xml:space="preserve">          minItems: 1</w:t>
      </w:r>
    </w:p>
    <w:p w14:paraId="79DCEAA6" w14:textId="77777777" w:rsidR="00EB3CCC" w:rsidRDefault="00EB3CCC" w:rsidP="00EB3CCC">
      <w:pPr>
        <w:pStyle w:val="PL"/>
      </w:pPr>
      <w:r>
        <w:t xml:space="preserve">        ueIpAddr:</w:t>
      </w:r>
    </w:p>
    <w:p w14:paraId="2B22E56E" w14:textId="77777777" w:rsidR="00EB3CCC" w:rsidRDefault="00EB3CCC" w:rsidP="00EB3CCC">
      <w:pPr>
        <w:pStyle w:val="PL"/>
      </w:pPr>
      <w:r>
        <w:t xml:space="preserve">          $ref: 'TS29571_CommonData.yaml#/components/schemas/IpAddr'</w:t>
      </w:r>
    </w:p>
    <w:p w14:paraId="74C88200" w14:textId="77777777" w:rsidR="00EB3CCC" w:rsidRDefault="00EB3CCC" w:rsidP="00EB3CCC">
      <w:pPr>
        <w:pStyle w:val="PL"/>
      </w:pPr>
      <w:r>
        <w:t xml:space="preserve">      required:</w:t>
      </w:r>
    </w:p>
    <w:p w14:paraId="4B30406C" w14:textId="77777777" w:rsidR="00EB3CCC" w:rsidRDefault="00EB3CCC" w:rsidP="00EB3CCC">
      <w:pPr>
        <w:pStyle w:val="PL"/>
      </w:pPr>
      <w:r>
        <w:t xml:space="preserve">        - event</w:t>
      </w:r>
    </w:p>
    <w:p w14:paraId="152443FB" w14:textId="77777777" w:rsidR="00EB3CCC" w:rsidRDefault="00EB3CCC" w:rsidP="00EB3CCC">
      <w:pPr>
        <w:pStyle w:val="PL"/>
      </w:pPr>
      <w:r>
        <w:t xml:space="preserve">    EventNotification:</w:t>
      </w:r>
    </w:p>
    <w:p w14:paraId="2B50B85F"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52BDD33A" w14:textId="77777777" w:rsidR="00EB3CCC" w:rsidRDefault="00EB3CCC" w:rsidP="00EB3CCC">
      <w:pPr>
        <w:pStyle w:val="PL"/>
      </w:pPr>
      <w:r>
        <w:t xml:space="preserve">      type: object</w:t>
      </w:r>
    </w:p>
    <w:p w14:paraId="575D332F" w14:textId="77777777" w:rsidR="00EB3CCC" w:rsidRDefault="00EB3CCC" w:rsidP="00EB3CCC">
      <w:pPr>
        <w:pStyle w:val="PL"/>
      </w:pPr>
      <w:r>
        <w:t xml:space="preserve">      properties:</w:t>
      </w:r>
    </w:p>
    <w:p w14:paraId="2D81671F" w14:textId="77777777" w:rsidR="00EB3CCC" w:rsidRDefault="00EB3CCC" w:rsidP="00EB3CCC">
      <w:pPr>
        <w:pStyle w:val="PL"/>
      </w:pPr>
      <w:r>
        <w:t xml:space="preserve">        event:</w:t>
      </w:r>
    </w:p>
    <w:p w14:paraId="585DC9F5" w14:textId="77777777" w:rsidR="00EB3CCC" w:rsidRDefault="00EB3CCC" w:rsidP="00EB3CCC">
      <w:pPr>
        <w:pStyle w:val="PL"/>
      </w:pPr>
      <w:r>
        <w:t xml:space="preserve">          $ref: '#/components/schemas/SmfEvent'</w:t>
      </w:r>
    </w:p>
    <w:p w14:paraId="2119909A" w14:textId="77777777" w:rsidR="00EB3CCC" w:rsidRDefault="00EB3CCC" w:rsidP="00EB3CCC">
      <w:pPr>
        <w:pStyle w:val="PL"/>
      </w:pPr>
      <w:r>
        <w:t xml:space="preserve">        timeStamp:</w:t>
      </w:r>
    </w:p>
    <w:p w14:paraId="6CCD1A31" w14:textId="77777777" w:rsidR="00EB3CCC" w:rsidRDefault="00EB3CCC" w:rsidP="00EB3CCC">
      <w:pPr>
        <w:pStyle w:val="PL"/>
      </w:pPr>
      <w:r>
        <w:t xml:space="preserve">          $ref: 'TS29571_CommonData.yaml#/components/schemas/DateTime'</w:t>
      </w:r>
    </w:p>
    <w:p w14:paraId="1372B720" w14:textId="77777777" w:rsidR="00EB3CCC" w:rsidRDefault="00EB3CCC" w:rsidP="00EB3CCC">
      <w:pPr>
        <w:pStyle w:val="PL"/>
      </w:pPr>
      <w:r>
        <w:t xml:space="preserve">        supi:</w:t>
      </w:r>
    </w:p>
    <w:p w14:paraId="32E7FAB4" w14:textId="77777777" w:rsidR="00EB3CCC" w:rsidRDefault="00EB3CCC" w:rsidP="00EB3CCC">
      <w:pPr>
        <w:pStyle w:val="PL"/>
      </w:pPr>
      <w:r>
        <w:t xml:space="preserve">          $ref: 'TS29571_CommonData.yaml#/components/schemas/Supi'</w:t>
      </w:r>
    </w:p>
    <w:p w14:paraId="08898816" w14:textId="77777777" w:rsidR="00EB3CCC" w:rsidRDefault="00EB3CCC" w:rsidP="00EB3CCC">
      <w:pPr>
        <w:pStyle w:val="PL"/>
      </w:pPr>
      <w:r>
        <w:t xml:space="preserve">        gpsi:</w:t>
      </w:r>
    </w:p>
    <w:p w14:paraId="1F366C6A" w14:textId="77777777" w:rsidR="00EB3CCC" w:rsidRDefault="00EB3CCC" w:rsidP="00EB3CCC">
      <w:pPr>
        <w:pStyle w:val="PL"/>
      </w:pPr>
      <w:r>
        <w:t xml:space="preserve">          $ref: 'TS29571_CommonData.yaml#/components/schemas/Gpsi'</w:t>
      </w:r>
    </w:p>
    <w:p w14:paraId="05E9EFBC" w14:textId="77777777" w:rsidR="00EB3CCC" w:rsidRDefault="00EB3CCC" w:rsidP="00EB3CCC">
      <w:pPr>
        <w:pStyle w:val="PL"/>
      </w:pPr>
      <w:r>
        <w:t xml:space="preserve">        ueIpAddr:</w:t>
      </w:r>
    </w:p>
    <w:p w14:paraId="7A9EAEE0" w14:textId="77777777" w:rsidR="00EB3CCC" w:rsidRDefault="00EB3CCC" w:rsidP="00EB3CCC">
      <w:pPr>
        <w:pStyle w:val="PL"/>
      </w:pPr>
      <w:r>
        <w:t xml:space="preserve">          $ref: 'TS29571_CommonData.yaml#/components/schemas/IpAddr'</w:t>
      </w:r>
    </w:p>
    <w:p w14:paraId="34A7AE54" w14:textId="77777777" w:rsidR="00EB3CCC" w:rsidRDefault="00EB3CCC" w:rsidP="00EB3CCC">
      <w:pPr>
        <w:pStyle w:val="PL"/>
      </w:pPr>
      <w:r>
        <w:t xml:space="preserve">        transacInfos:</w:t>
      </w:r>
    </w:p>
    <w:p w14:paraId="1FD7962C" w14:textId="77777777" w:rsidR="00EB3CCC" w:rsidRDefault="00EB3CCC" w:rsidP="00EB3CCC">
      <w:pPr>
        <w:pStyle w:val="PL"/>
      </w:pPr>
      <w:r>
        <w:t xml:space="preserve">          type: array</w:t>
      </w:r>
    </w:p>
    <w:p w14:paraId="2CA8DEAB" w14:textId="77777777" w:rsidR="00EB3CCC" w:rsidRDefault="00EB3CCC" w:rsidP="00EB3CCC">
      <w:pPr>
        <w:pStyle w:val="PL"/>
      </w:pPr>
      <w:r>
        <w:t xml:space="preserve">          items:</w:t>
      </w:r>
    </w:p>
    <w:p w14:paraId="657300F0" w14:textId="77777777" w:rsidR="00EB3CCC" w:rsidRDefault="00EB3CCC" w:rsidP="00EB3CCC">
      <w:pPr>
        <w:pStyle w:val="PL"/>
      </w:pPr>
      <w:r>
        <w:t xml:space="preserve">            $ref: '#/components/schemas/TransactionInfo'</w:t>
      </w:r>
    </w:p>
    <w:p w14:paraId="07F7E795" w14:textId="77777777" w:rsidR="00EB3CCC" w:rsidRDefault="00EB3CCC" w:rsidP="00EB3CCC">
      <w:pPr>
        <w:pStyle w:val="PL"/>
      </w:pPr>
      <w:r w:rsidRPr="00CE353A">
        <w:t xml:space="preserve">          description: Transaction Information.</w:t>
      </w:r>
    </w:p>
    <w:p w14:paraId="4C7C044A" w14:textId="77777777" w:rsidR="00EB3CCC" w:rsidRDefault="00EB3CCC" w:rsidP="00EB3CCC">
      <w:pPr>
        <w:pStyle w:val="PL"/>
      </w:pPr>
      <w:r>
        <w:t xml:space="preserve">          minItems: 1</w:t>
      </w:r>
    </w:p>
    <w:p w14:paraId="4CBD5776" w14:textId="77777777" w:rsidR="00EB3CCC" w:rsidRDefault="00EB3CCC" w:rsidP="00EB3CCC">
      <w:pPr>
        <w:pStyle w:val="PL"/>
      </w:pPr>
      <w:r>
        <w:t xml:space="preserve">        sourceDnai:</w:t>
      </w:r>
    </w:p>
    <w:p w14:paraId="16D115C6" w14:textId="77777777" w:rsidR="00EB3CCC" w:rsidRDefault="00EB3CCC" w:rsidP="00EB3CCC">
      <w:pPr>
        <w:pStyle w:val="PL"/>
      </w:pPr>
      <w:r>
        <w:t xml:space="preserve">          $ref: 'TS29571_CommonData.yaml#/components/schemas/Dnai'</w:t>
      </w:r>
    </w:p>
    <w:p w14:paraId="6E3D007A" w14:textId="77777777" w:rsidR="00EB3CCC" w:rsidRDefault="00EB3CCC" w:rsidP="00EB3CCC">
      <w:pPr>
        <w:pStyle w:val="PL"/>
      </w:pPr>
      <w:r>
        <w:t xml:space="preserve">        targetDnai:</w:t>
      </w:r>
    </w:p>
    <w:p w14:paraId="35484753" w14:textId="77777777" w:rsidR="00EB3CCC" w:rsidRDefault="00EB3CCC" w:rsidP="00EB3CCC">
      <w:pPr>
        <w:pStyle w:val="PL"/>
      </w:pPr>
      <w:r>
        <w:t xml:space="preserve">          $ref: 'TS29571_CommonData.yaml#/components/schemas/Dnai'</w:t>
      </w:r>
    </w:p>
    <w:p w14:paraId="30E5107F" w14:textId="77777777" w:rsidR="00EB3CCC" w:rsidRDefault="00EB3CCC" w:rsidP="00EB3CCC">
      <w:pPr>
        <w:pStyle w:val="PL"/>
      </w:pPr>
      <w:r>
        <w:t xml:space="preserve">        dnaiChgType:</w:t>
      </w:r>
    </w:p>
    <w:p w14:paraId="5EB6ADB4" w14:textId="77777777" w:rsidR="00EB3CCC" w:rsidRDefault="00EB3CCC" w:rsidP="00EB3CCC">
      <w:pPr>
        <w:pStyle w:val="PL"/>
      </w:pPr>
      <w:r>
        <w:t xml:space="preserve">          $ref: 'TS29571_CommonData.yaml#/components/schemas/DnaiChangeType'</w:t>
      </w:r>
    </w:p>
    <w:p w14:paraId="2132BCDE" w14:textId="77777777" w:rsidR="00EB3CCC" w:rsidRDefault="00EB3CCC" w:rsidP="00EB3CCC">
      <w:pPr>
        <w:pStyle w:val="PL"/>
      </w:pPr>
      <w:r>
        <w:t xml:space="preserve">        sourceUeIpv4Addr:</w:t>
      </w:r>
    </w:p>
    <w:p w14:paraId="32844865" w14:textId="77777777" w:rsidR="00EB3CCC" w:rsidRDefault="00EB3CCC" w:rsidP="00EB3CCC">
      <w:pPr>
        <w:pStyle w:val="PL"/>
      </w:pPr>
      <w:r>
        <w:t xml:space="preserve">          $ref: 'TS29571_CommonData.yaml#/components/schemas/Ipv4Addr'</w:t>
      </w:r>
    </w:p>
    <w:p w14:paraId="17DA29EE" w14:textId="77777777" w:rsidR="00EB3CCC" w:rsidRDefault="00EB3CCC" w:rsidP="00EB3CCC">
      <w:pPr>
        <w:pStyle w:val="PL"/>
      </w:pPr>
      <w:r>
        <w:t xml:space="preserve">        sourceUeIpv6Prefix:</w:t>
      </w:r>
    </w:p>
    <w:p w14:paraId="27873DC5" w14:textId="77777777" w:rsidR="00EB3CCC" w:rsidRDefault="00EB3CCC" w:rsidP="00EB3CCC">
      <w:pPr>
        <w:pStyle w:val="PL"/>
      </w:pPr>
      <w:r>
        <w:t xml:space="preserve">          $ref: 'TS29571_CommonData.yaml#/components/schemas/Ipv6Prefix'</w:t>
      </w:r>
    </w:p>
    <w:p w14:paraId="0A596BC9" w14:textId="77777777" w:rsidR="00EB3CCC" w:rsidRDefault="00EB3CCC" w:rsidP="00EB3CCC">
      <w:pPr>
        <w:pStyle w:val="PL"/>
      </w:pPr>
      <w:r>
        <w:t xml:space="preserve">        targetUeIpv4Addr:</w:t>
      </w:r>
    </w:p>
    <w:p w14:paraId="2388C0DC" w14:textId="77777777" w:rsidR="00EB3CCC" w:rsidRDefault="00EB3CCC" w:rsidP="00EB3CCC">
      <w:pPr>
        <w:pStyle w:val="PL"/>
      </w:pPr>
      <w:r>
        <w:t xml:space="preserve">          $ref: 'TS29571_CommonData.yaml#/components/schemas/Ipv4Addr'</w:t>
      </w:r>
    </w:p>
    <w:p w14:paraId="505B6C4C" w14:textId="77777777" w:rsidR="00EB3CCC" w:rsidRDefault="00EB3CCC" w:rsidP="00EB3CCC">
      <w:pPr>
        <w:pStyle w:val="PL"/>
      </w:pPr>
      <w:r>
        <w:lastRenderedPageBreak/>
        <w:t xml:space="preserve">        targetUeIpv6Prefix:</w:t>
      </w:r>
    </w:p>
    <w:p w14:paraId="5E56782C" w14:textId="77777777" w:rsidR="00EB3CCC" w:rsidRDefault="00EB3CCC" w:rsidP="00EB3CCC">
      <w:pPr>
        <w:pStyle w:val="PL"/>
      </w:pPr>
      <w:r>
        <w:t xml:space="preserve">          $ref: 'TS29571_CommonData.yaml#/components/schemas/Ipv6Prefix'</w:t>
      </w:r>
    </w:p>
    <w:p w14:paraId="364D24A6" w14:textId="77777777" w:rsidR="00EB3CCC" w:rsidRDefault="00EB3CCC" w:rsidP="00EB3CCC">
      <w:pPr>
        <w:pStyle w:val="PL"/>
      </w:pPr>
      <w:r>
        <w:t xml:space="preserve">        sourceTraRouting:</w:t>
      </w:r>
    </w:p>
    <w:p w14:paraId="4883C706" w14:textId="77777777" w:rsidR="00EB3CCC" w:rsidRDefault="00EB3CCC" w:rsidP="00EB3CCC">
      <w:pPr>
        <w:pStyle w:val="PL"/>
      </w:pPr>
      <w:bookmarkStart w:id="224" w:name="_Hlk521602047"/>
      <w:r>
        <w:t xml:space="preserve">          $ref: 'TS29571_CommonData.yaml#/components/schemas/RouteToLocation'</w:t>
      </w:r>
    </w:p>
    <w:bookmarkEnd w:id="224"/>
    <w:p w14:paraId="02771F67" w14:textId="77777777" w:rsidR="00EB3CCC" w:rsidRDefault="00EB3CCC" w:rsidP="00EB3CCC">
      <w:pPr>
        <w:pStyle w:val="PL"/>
      </w:pPr>
      <w:r>
        <w:t xml:space="preserve">        targetTraRouting:</w:t>
      </w:r>
    </w:p>
    <w:p w14:paraId="2EFC6D50" w14:textId="77777777" w:rsidR="00EB3CCC" w:rsidRDefault="00EB3CCC" w:rsidP="00EB3CCC">
      <w:pPr>
        <w:pStyle w:val="PL"/>
      </w:pPr>
      <w:r>
        <w:t xml:space="preserve">          $ref: 'TS29571_CommonData.yaml#/components/schemas/RouteToLocation'</w:t>
      </w:r>
    </w:p>
    <w:p w14:paraId="24FA6710" w14:textId="77777777" w:rsidR="00EB3CCC" w:rsidRDefault="00EB3CCC" w:rsidP="00EB3CCC">
      <w:pPr>
        <w:pStyle w:val="PL"/>
      </w:pPr>
      <w:r>
        <w:t xml:space="preserve">        easIpReplSupport:</w:t>
      </w:r>
    </w:p>
    <w:p w14:paraId="3550A8DB" w14:textId="77777777" w:rsidR="00EB3CCC" w:rsidRDefault="00EB3CCC" w:rsidP="00EB3CCC">
      <w:pPr>
        <w:pStyle w:val="PL"/>
      </w:pPr>
      <w:r>
        <w:t xml:space="preserve">          type: boolean</w:t>
      </w:r>
    </w:p>
    <w:p w14:paraId="726A9D71" w14:textId="77777777" w:rsidR="00EB3CCC" w:rsidRDefault="00EB3CCC" w:rsidP="00EB3CCC">
      <w:pPr>
        <w:pStyle w:val="PL"/>
      </w:pPr>
      <w:r>
        <w:t xml:space="preserve">          description: Indicates the capability of supporting EAS IP replacement in 5GC.</w:t>
      </w:r>
    </w:p>
    <w:p w14:paraId="7F26E79E" w14:textId="77777777" w:rsidR="00EB3CCC" w:rsidRDefault="00EB3CCC" w:rsidP="00EB3CCC">
      <w:pPr>
        <w:pStyle w:val="PL"/>
        <w:rPr>
          <w:rFonts w:cs="Courier New"/>
          <w:szCs w:val="16"/>
          <w:lang w:val="en-US"/>
        </w:rPr>
      </w:pPr>
      <w:r>
        <w:rPr>
          <w:rFonts w:cs="Courier New"/>
          <w:szCs w:val="16"/>
          <w:lang w:val="en-US"/>
        </w:rPr>
        <w:t xml:space="preserve">        ueMac:</w:t>
      </w:r>
    </w:p>
    <w:p w14:paraId="12908413" w14:textId="77777777" w:rsidR="00EB3CCC" w:rsidRDefault="00EB3CCC" w:rsidP="00EB3CCC">
      <w:pPr>
        <w:pStyle w:val="PL"/>
        <w:rPr>
          <w:rFonts w:cs="Courier New"/>
          <w:szCs w:val="16"/>
          <w:lang w:val="en-US"/>
        </w:rPr>
      </w:pPr>
      <w:r>
        <w:rPr>
          <w:rFonts w:cs="Courier New"/>
          <w:szCs w:val="16"/>
          <w:lang w:val="en-US"/>
        </w:rPr>
        <w:t xml:space="preserve">          $ref: 'TS29571_CommonData.yaml#/components/schemas/MacAddr48'</w:t>
      </w:r>
    </w:p>
    <w:p w14:paraId="4D278120" w14:textId="77777777" w:rsidR="00EB3CCC" w:rsidRDefault="00EB3CCC" w:rsidP="00EB3CCC">
      <w:pPr>
        <w:pStyle w:val="PL"/>
      </w:pPr>
      <w:r>
        <w:t xml:space="preserve">        adIpv4Addr:</w:t>
      </w:r>
    </w:p>
    <w:p w14:paraId="7F91999D" w14:textId="77777777" w:rsidR="00EB3CCC" w:rsidRDefault="00EB3CCC" w:rsidP="00EB3CCC">
      <w:pPr>
        <w:pStyle w:val="PL"/>
      </w:pPr>
      <w:r>
        <w:t xml:space="preserve">          $ref: 'TS29571_CommonData.yaml#/components/schemas/Ipv4Addr'</w:t>
      </w:r>
    </w:p>
    <w:p w14:paraId="0FBF18F2" w14:textId="77777777" w:rsidR="00EB3CCC" w:rsidRDefault="00EB3CCC" w:rsidP="00EB3CCC">
      <w:pPr>
        <w:pStyle w:val="PL"/>
      </w:pPr>
      <w:r>
        <w:t xml:space="preserve">        adIpv6Prefix:</w:t>
      </w:r>
    </w:p>
    <w:p w14:paraId="312CA799" w14:textId="77777777" w:rsidR="00EB3CCC" w:rsidRDefault="00EB3CCC" w:rsidP="00EB3CCC">
      <w:pPr>
        <w:pStyle w:val="PL"/>
      </w:pPr>
      <w:r>
        <w:t xml:space="preserve">          $ref: 'TS29571_CommonData.yaml#/components/schemas/Ipv6Prefix'</w:t>
      </w:r>
    </w:p>
    <w:p w14:paraId="19266E74" w14:textId="77777777" w:rsidR="00EB3CCC" w:rsidRDefault="00EB3CCC" w:rsidP="00EB3CCC">
      <w:pPr>
        <w:pStyle w:val="PL"/>
      </w:pPr>
      <w:r>
        <w:t xml:space="preserve">        reIpv4Addr:</w:t>
      </w:r>
    </w:p>
    <w:p w14:paraId="726811C2" w14:textId="77777777" w:rsidR="00EB3CCC" w:rsidRDefault="00EB3CCC" w:rsidP="00EB3CCC">
      <w:pPr>
        <w:pStyle w:val="PL"/>
      </w:pPr>
      <w:r>
        <w:t xml:space="preserve">          $ref: 'TS29571_CommonData.yaml#/components/schemas/Ipv4Addr'</w:t>
      </w:r>
    </w:p>
    <w:p w14:paraId="1D7E3378" w14:textId="77777777" w:rsidR="00EB3CCC" w:rsidRDefault="00EB3CCC" w:rsidP="00EB3CCC">
      <w:pPr>
        <w:pStyle w:val="PL"/>
      </w:pPr>
      <w:r>
        <w:t xml:space="preserve">        reIpv6Prefix:</w:t>
      </w:r>
    </w:p>
    <w:p w14:paraId="0D893CF7" w14:textId="77777777" w:rsidR="00EB3CCC" w:rsidRDefault="00EB3CCC" w:rsidP="00EB3CCC">
      <w:pPr>
        <w:pStyle w:val="PL"/>
      </w:pPr>
      <w:r>
        <w:t xml:space="preserve">          $ref: 'TS29571_CommonData.yaml#/components/schemas/Ipv6Prefix'</w:t>
      </w:r>
    </w:p>
    <w:p w14:paraId="64F49650" w14:textId="77777777" w:rsidR="00EB3CCC" w:rsidRDefault="00EB3CCC" w:rsidP="00EB3CCC">
      <w:pPr>
        <w:pStyle w:val="PL"/>
      </w:pPr>
      <w:r>
        <w:t xml:space="preserve">        plmnId:</w:t>
      </w:r>
    </w:p>
    <w:p w14:paraId="163758F3" w14:textId="77777777" w:rsidR="00EB3CCC" w:rsidRDefault="00EB3CCC" w:rsidP="00EB3CCC">
      <w:pPr>
        <w:pStyle w:val="PL"/>
      </w:pPr>
      <w:r>
        <w:t xml:space="preserve">          $ref: 'TS29571_CommonData.yaml#/components/schemas/PlmnId'</w:t>
      </w:r>
    </w:p>
    <w:p w14:paraId="645C2C9B" w14:textId="77777777" w:rsidR="00EB3CCC" w:rsidRDefault="00EB3CCC" w:rsidP="00EB3CCC">
      <w:pPr>
        <w:pStyle w:val="PL"/>
      </w:pPr>
      <w:r>
        <w:t xml:space="preserve">        accType:</w:t>
      </w:r>
    </w:p>
    <w:p w14:paraId="3F281757" w14:textId="77777777" w:rsidR="00EB3CCC" w:rsidRDefault="00EB3CCC" w:rsidP="00EB3CCC">
      <w:pPr>
        <w:pStyle w:val="PL"/>
      </w:pPr>
      <w:r>
        <w:t xml:space="preserve">          $ref: 'TS29571_CommonData.yaml#/components/schemas/AccessType'</w:t>
      </w:r>
    </w:p>
    <w:p w14:paraId="00144711" w14:textId="77777777" w:rsidR="00EB3CCC" w:rsidRDefault="00EB3CCC" w:rsidP="00EB3CCC">
      <w:pPr>
        <w:pStyle w:val="PL"/>
      </w:pPr>
      <w:r>
        <w:t xml:space="preserve">        pduSeId:</w:t>
      </w:r>
    </w:p>
    <w:p w14:paraId="24F6FE37" w14:textId="77777777" w:rsidR="00EB3CCC" w:rsidRDefault="00EB3CCC" w:rsidP="00EB3CCC">
      <w:pPr>
        <w:pStyle w:val="PL"/>
      </w:pPr>
      <w:r>
        <w:t xml:space="preserve">          $ref: 'TS29571_CommonData.yaml#/components/schemas/PduSessionId'</w:t>
      </w:r>
    </w:p>
    <w:p w14:paraId="32834FCF" w14:textId="77777777" w:rsidR="00EB3CCC" w:rsidRDefault="00EB3CCC" w:rsidP="00EB3CCC">
      <w:pPr>
        <w:pStyle w:val="PL"/>
        <w:rPr>
          <w:lang w:eastAsia="zh-CN"/>
        </w:rPr>
      </w:pPr>
      <w:r>
        <w:rPr>
          <w:rFonts w:hint="eastAsia"/>
          <w:lang w:eastAsia="zh-CN"/>
        </w:rPr>
        <w:t xml:space="preserve"> </w:t>
      </w:r>
      <w:r>
        <w:rPr>
          <w:lang w:eastAsia="zh-CN"/>
        </w:rPr>
        <w:t xml:space="preserve">       ratType:</w:t>
      </w:r>
    </w:p>
    <w:p w14:paraId="729998C7" w14:textId="77777777" w:rsidR="00EB3CCC" w:rsidRDefault="00EB3CCC" w:rsidP="00EB3CCC">
      <w:pPr>
        <w:pStyle w:val="PL"/>
      </w:pPr>
      <w:r>
        <w:rPr>
          <w:rFonts w:hint="eastAsia"/>
          <w:lang w:eastAsia="zh-CN"/>
        </w:rPr>
        <w:t xml:space="preserve"> </w:t>
      </w:r>
      <w:r>
        <w:rPr>
          <w:lang w:eastAsia="zh-CN"/>
        </w:rPr>
        <w:t xml:space="preserve">         </w:t>
      </w:r>
      <w:r>
        <w:t>$ref: 'TS29571_CommonData.yaml#/components/schemas/RatType'</w:t>
      </w:r>
    </w:p>
    <w:p w14:paraId="09870FAB" w14:textId="77777777" w:rsidR="00EB3CCC" w:rsidRDefault="00EB3CCC" w:rsidP="00EB3CCC">
      <w:pPr>
        <w:pStyle w:val="PL"/>
      </w:pPr>
      <w:r>
        <w:t xml:space="preserve">        </w:t>
      </w:r>
      <w:r>
        <w:rPr>
          <w:lang w:eastAsia="zh-CN"/>
        </w:rPr>
        <w:t>dddStatus</w:t>
      </w:r>
      <w:r>
        <w:t>:</w:t>
      </w:r>
    </w:p>
    <w:p w14:paraId="1D70D2E3" w14:textId="77777777" w:rsidR="00EB3CCC" w:rsidRDefault="00EB3CCC" w:rsidP="00EB3CCC">
      <w:pPr>
        <w:pStyle w:val="PL"/>
      </w:pPr>
      <w:r>
        <w:t xml:space="preserve">          $ref: 'TS29571_CommonData.yaml#/components/schemas/DlDataDeliveryStatus'</w:t>
      </w:r>
    </w:p>
    <w:p w14:paraId="0C57180C" w14:textId="77777777" w:rsidR="00EB3CCC" w:rsidRDefault="00EB3CCC" w:rsidP="00EB3CCC">
      <w:pPr>
        <w:pStyle w:val="PL"/>
      </w:pPr>
      <w:r>
        <w:t xml:space="preserve">        dddTraDescriptor:</w:t>
      </w:r>
    </w:p>
    <w:p w14:paraId="04424613" w14:textId="77777777" w:rsidR="00EB3CCC" w:rsidRDefault="00EB3CCC" w:rsidP="00EB3CCC">
      <w:pPr>
        <w:pStyle w:val="PL"/>
      </w:pPr>
      <w:r>
        <w:t xml:space="preserve">          $ref: 'TS29571_CommonData.yaml#/components/schemas/DddTrafficDescriptor'</w:t>
      </w:r>
    </w:p>
    <w:p w14:paraId="7D8705D7" w14:textId="77777777" w:rsidR="00EB3CCC" w:rsidRDefault="00EB3CCC" w:rsidP="00EB3CCC">
      <w:pPr>
        <w:pStyle w:val="PL"/>
      </w:pPr>
      <w:r>
        <w:t xml:space="preserve">        </w:t>
      </w:r>
      <w:r>
        <w:rPr>
          <w:lang w:eastAsia="zh-CN"/>
        </w:rPr>
        <w:t>maxWaitTime</w:t>
      </w:r>
      <w:r>
        <w:t>:</w:t>
      </w:r>
    </w:p>
    <w:p w14:paraId="3FF7F920" w14:textId="77777777" w:rsidR="00EB3CCC" w:rsidRDefault="00EB3CCC" w:rsidP="00EB3CCC">
      <w:pPr>
        <w:pStyle w:val="PL"/>
      </w:pPr>
      <w:r>
        <w:t xml:space="preserve">          $ref: 'TS29571_CommonData.yaml#/components/schemas/DateTime'</w:t>
      </w:r>
    </w:p>
    <w:p w14:paraId="271D0962" w14:textId="77777777" w:rsidR="00EB3CCC" w:rsidRDefault="00EB3CCC" w:rsidP="00EB3CCC">
      <w:pPr>
        <w:pStyle w:val="PL"/>
      </w:pPr>
      <w:r>
        <w:t xml:space="preserve">        </w:t>
      </w:r>
      <w:r>
        <w:rPr>
          <w:lang w:eastAsia="zh-CN"/>
        </w:rPr>
        <w:t>commFailure</w:t>
      </w:r>
      <w:r>
        <w:t>:</w:t>
      </w:r>
    </w:p>
    <w:p w14:paraId="1FFDB664" w14:textId="77777777" w:rsidR="00EB3CCC" w:rsidRDefault="00EB3CCC" w:rsidP="00EB3CCC">
      <w:pPr>
        <w:pStyle w:val="PL"/>
      </w:pPr>
      <w:r>
        <w:t xml:space="preserve">          $ref: 'TS29518_Namf_EventExposure.yaml#/components/schemas/CommunicationFailure'</w:t>
      </w:r>
    </w:p>
    <w:p w14:paraId="634AE03C" w14:textId="77777777" w:rsidR="00EB3CCC" w:rsidRDefault="00EB3CCC" w:rsidP="00EB3CCC">
      <w:pPr>
        <w:pStyle w:val="PL"/>
      </w:pPr>
      <w:r>
        <w:t xml:space="preserve">        ipv4Addr:</w:t>
      </w:r>
    </w:p>
    <w:p w14:paraId="4A8949B1" w14:textId="77777777" w:rsidR="00EB3CCC" w:rsidRDefault="00EB3CCC" w:rsidP="00EB3CCC">
      <w:pPr>
        <w:pStyle w:val="PL"/>
      </w:pPr>
      <w:r>
        <w:t xml:space="preserve">          $ref: 'TS29571_CommonData.yaml#/components/schemas/Ipv4Addr'</w:t>
      </w:r>
    </w:p>
    <w:p w14:paraId="0FDCFAB9" w14:textId="77777777" w:rsidR="00EB3CCC" w:rsidRDefault="00EB3CCC" w:rsidP="00EB3CCC">
      <w:pPr>
        <w:pStyle w:val="PL"/>
      </w:pPr>
      <w:r>
        <w:t xml:space="preserve">        ipv6Prefixes:</w:t>
      </w:r>
    </w:p>
    <w:p w14:paraId="2B8B4281" w14:textId="77777777" w:rsidR="00EB3CCC" w:rsidRDefault="00EB3CCC" w:rsidP="00EB3CCC">
      <w:pPr>
        <w:pStyle w:val="PL"/>
      </w:pPr>
      <w:r>
        <w:t xml:space="preserve">          type: array</w:t>
      </w:r>
    </w:p>
    <w:p w14:paraId="18832AA7" w14:textId="77777777" w:rsidR="00EB3CCC" w:rsidRDefault="00EB3CCC" w:rsidP="00EB3CCC">
      <w:pPr>
        <w:pStyle w:val="PL"/>
      </w:pPr>
      <w:r>
        <w:t xml:space="preserve">          items:</w:t>
      </w:r>
    </w:p>
    <w:p w14:paraId="7B080FB2" w14:textId="77777777" w:rsidR="00EB3CCC" w:rsidRDefault="00EB3CCC" w:rsidP="00EB3CCC">
      <w:pPr>
        <w:pStyle w:val="PL"/>
      </w:pPr>
      <w:r>
        <w:t xml:space="preserve">            $ref: 'TS29571_CommonData.yaml#/components/schemas/Ipv6Prefix'</w:t>
      </w:r>
    </w:p>
    <w:p w14:paraId="7F4F275B" w14:textId="77777777" w:rsidR="00EB3CCC" w:rsidRDefault="00EB3CCC" w:rsidP="00EB3CCC">
      <w:pPr>
        <w:pStyle w:val="PL"/>
      </w:pPr>
      <w:r>
        <w:t xml:space="preserve">          minItems: 1</w:t>
      </w:r>
    </w:p>
    <w:p w14:paraId="1AA5CC77" w14:textId="77777777" w:rsidR="00EB3CCC" w:rsidRDefault="00EB3CCC" w:rsidP="00EB3CCC">
      <w:pPr>
        <w:pStyle w:val="PL"/>
      </w:pPr>
      <w:r>
        <w:t xml:space="preserve">        ipv6Addrs:</w:t>
      </w:r>
    </w:p>
    <w:p w14:paraId="65A1B530" w14:textId="77777777" w:rsidR="00EB3CCC" w:rsidRDefault="00EB3CCC" w:rsidP="00EB3CCC">
      <w:pPr>
        <w:pStyle w:val="PL"/>
      </w:pPr>
      <w:r>
        <w:t xml:space="preserve">          type: array</w:t>
      </w:r>
    </w:p>
    <w:p w14:paraId="07B0E8FA" w14:textId="77777777" w:rsidR="00EB3CCC" w:rsidRDefault="00EB3CCC" w:rsidP="00EB3CCC">
      <w:pPr>
        <w:pStyle w:val="PL"/>
      </w:pPr>
      <w:r>
        <w:t xml:space="preserve">          items:</w:t>
      </w:r>
    </w:p>
    <w:p w14:paraId="28E67FEF" w14:textId="77777777" w:rsidR="00EB3CCC" w:rsidRDefault="00EB3CCC" w:rsidP="00EB3CCC">
      <w:pPr>
        <w:pStyle w:val="PL"/>
      </w:pPr>
      <w:r>
        <w:t xml:space="preserve">            $ref: 'TS29571_CommonData.yaml#/components/schemas/Ipv6Addr'</w:t>
      </w:r>
    </w:p>
    <w:p w14:paraId="2DC6C7BF" w14:textId="77777777" w:rsidR="00EB3CCC" w:rsidRDefault="00EB3CCC" w:rsidP="00EB3CCC">
      <w:pPr>
        <w:pStyle w:val="PL"/>
      </w:pPr>
      <w:r>
        <w:t xml:space="preserve">          minItems: 1</w:t>
      </w:r>
    </w:p>
    <w:p w14:paraId="3DE9AEA6" w14:textId="77777777" w:rsidR="00EB3CCC" w:rsidRDefault="00EB3CCC" w:rsidP="00EB3CCC">
      <w:pPr>
        <w:pStyle w:val="PL"/>
      </w:pPr>
      <w:r>
        <w:t xml:space="preserve">        pduSessType:</w:t>
      </w:r>
    </w:p>
    <w:p w14:paraId="48DDDBFD" w14:textId="77777777" w:rsidR="00EB3CCC" w:rsidRDefault="00EB3CCC" w:rsidP="00EB3CCC">
      <w:pPr>
        <w:pStyle w:val="PL"/>
      </w:pPr>
      <w:r>
        <w:t xml:space="preserve">          $ref: 'TS29571_CommonData.yaml#/components/schemas/PduSessionType'</w:t>
      </w:r>
    </w:p>
    <w:p w14:paraId="024D4FE8" w14:textId="77777777" w:rsidR="00EB3CCC" w:rsidRDefault="00EB3CCC" w:rsidP="00EB3CCC">
      <w:pPr>
        <w:pStyle w:val="PL"/>
      </w:pPr>
      <w:r>
        <w:t xml:space="preserve">        qfi:</w:t>
      </w:r>
    </w:p>
    <w:p w14:paraId="6AFF2655" w14:textId="77777777" w:rsidR="00EB3CCC" w:rsidRDefault="00EB3CCC" w:rsidP="00EB3CCC">
      <w:pPr>
        <w:pStyle w:val="PL"/>
      </w:pPr>
      <w:r>
        <w:t xml:space="preserve">          $ref: 'TS29571_CommonData.yaml#/components/schemas/Qfi'</w:t>
      </w:r>
    </w:p>
    <w:p w14:paraId="596E8DC8" w14:textId="77777777" w:rsidR="00EB3CCC" w:rsidRDefault="00EB3CCC" w:rsidP="00EB3CCC">
      <w:pPr>
        <w:pStyle w:val="PL"/>
      </w:pPr>
      <w:r>
        <w:t xml:space="preserve">        appId:</w:t>
      </w:r>
    </w:p>
    <w:p w14:paraId="014208A7" w14:textId="77777777" w:rsidR="00EB3CCC" w:rsidRDefault="00EB3CCC" w:rsidP="00EB3CCC">
      <w:pPr>
        <w:pStyle w:val="PL"/>
      </w:pPr>
      <w:r>
        <w:t xml:space="preserve">          $ref: 'TS29571_CommonData.yaml#/components/schemas/ApplicationId'</w:t>
      </w:r>
    </w:p>
    <w:p w14:paraId="5D529DB9" w14:textId="77777777" w:rsidR="00EB3CCC" w:rsidRDefault="00EB3CCC" w:rsidP="00EB3CCC">
      <w:pPr>
        <w:pStyle w:val="PL"/>
      </w:pPr>
      <w:r>
        <w:t xml:space="preserve">        ethfDescs:</w:t>
      </w:r>
    </w:p>
    <w:p w14:paraId="45799EBF" w14:textId="77777777" w:rsidR="00EB3CCC" w:rsidRDefault="00EB3CCC" w:rsidP="00EB3CCC">
      <w:pPr>
        <w:pStyle w:val="PL"/>
      </w:pPr>
      <w:r>
        <w:t xml:space="preserve">          type: array</w:t>
      </w:r>
    </w:p>
    <w:p w14:paraId="65CBD0D6" w14:textId="77777777" w:rsidR="00EB3CCC" w:rsidRDefault="00EB3CCC" w:rsidP="00EB3CCC">
      <w:pPr>
        <w:pStyle w:val="PL"/>
      </w:pPr>
      <w:r>
        <w:t xml:space="preserve">          items:</w:t>
      </w:r>
    </w:p>
    <w:p w14:paraId="57179E92" w14:textId="77777777" w:rsidR="00EB3CCC" w:rsidRDefault="00EB3CCC" w:rsidP="00EB3CCC">
      <w:pPr>
        <w:pStyle w:val="PL"/>
      </w:pPr>
      <w:r>
        <w:t xml:space="preserve">            $ref: 'TS29514_Npcf_PolicyAuthorization.yaml#/components/schemas/EthFlowDescription'</w:t>
      </w:r>
    </w:p>
    <w:p w14:paraId="402B3868" w14:textId="77777777" w:rsidR="00EB3CCC" w:rsidRDefault="00EB3CCC" w:rsidP="00EB3CCC">
      <w:pPr>
        <w:pStyle w:val="PL"/>
      </w:pPr>
      <w:r>
        <w:t xml:space="preserve">          minItems: 1</w:t>
      </w:r>
    </w:p>
    <w:p w14:paraId="551FC0CD" w14:textId="77777777" w:rsidR="00EB3CCC" w:rsidRDefault="00EB3CCC" w:rsidP="00EB3CCC">
      <w:pPr>
        <w:pStyle w:val="PL"/>
      </w:pPr>
      <w:r>
        <w:t xml:space="preserve">          maxItems: 2</w:t>
      </w:r>
    </w:p>
    <w:p w14:paraId="3E345C34" w14:textId="77777777" w:rsidR="00EB3CCC" w:rsidRDefault="00EB3CCC" w:rsidP="00EB3CCC">
      <w:pPr>
        <w:pStyle w:val="PL"/>
      </w:pPr>
      <w:r>
        <w:t xml:space="preserve">        fDescs:</w:t>
      </w:r>
    </w:p>
    <w:p w14:paraId="79C207A9" w14:textId="77777777" w:rsidR="00EB3CCC" w:rsidRDefault="00EB3CCC" w:rsidP="00EB3CCC">
      <w:pPr>
        <w:pStyle w:val="PL"/>
      </w:pPr>
      <w:r>
        <w:t xml:space="preserve">          type: array</w:t>
      </w:r>
    </w:p>
    <w:p w14:paraId="23ACD742" w14:textId="77777777" w:rsidR="00EB3CCC" w:rsidRDefault="00EB3CCC" w:rsidP="00EB3CCC">
      <w:pPr>
        <w:pStyle w:val="PL"/>
      </w:pPr>
      <w:r>
        <w:t xml:space="preserve">          items:</w:t>
      </w:r>
    </w:p>
    <w:p w14:paraId="38CAB201" w14:textId="77777777" w:rsidR="00EB3CCC" w:rsidRDefault="00EB3CCC" w:rsidP="00EB3CCC">
      <w:pPr>
        <w:pStyle w:val="PL"/>
      </w:pPr>
      <w:r>
        <w:t xml:space="preserve">            $ref: 'TS29514_Npcf_PolicyAuthorization.yaml#/components/schemas/FlowDescription'</w:t>
      </w:r>
    </w:p>
    <w:p w14:paraId="531B9E96" w14:textId="77777777" w:rsidR="00EB3CCC" w:rsidRDefault="00EB3CCC" w:rsidP="00EB3CCC">
      <w:pPr>
        <w:pStyle w:val="PL"/>
      </w:pPr>
      <w:r>
        <w:t xml:space="preserve">          minItems: 1</w:t>
      </w:r>
    </w:p>
    <w:p w14:paraId="659FD29B" w14:textId="77777777" w:rsidR="00EB3CCC" w:rsidRDefault="00EB3CCC" w:rsidP="00EB3CCC">
      <w:pPr>
        <w:pStyle w:val="PL"/>
      </w:pPr>
      <w:r>
        <w:t xml:space="preserve">          maxItems: 2</w:t>
      </w:r>
    </w:p>
    <w:p w14:paraId="3F5F76A6" w14:textId="77777777" w:rsidR="00EB3CCC" w:rsidRDefault="00EB3CCC" w:rsidP="00EB3CCC">
      <w:pPr>
        <w:pStyle w:val="PL"/>
      </w:pPr>
      <w:r>
        <w:t xml:space="preserve">        dnn:</w:t>
      </w:r>
    </w:p>
    <w:p w14:paraId="4C579F30" w14:textId="77777777" w:rsidR="00EB3CCC" w:rsidRDefault="00EB3CCC" w:rsidP="00EB3CCC">
      <w:pPr>
        <w:pStyle w:val="PL"/>
      </w:pPr>
      <w:r>
        <w:t xml:space="preserve">          $ref: 'TS29571_CommonData.yaml#/components/schemas/Dnn'</w:t>
      </w:r>
    </w:p>
    <w:p w14:paraId="5882C8F5" w14:textId="77777777" w:rsidR="00EB3CCC" w:rsidRDefault="00EB3CCC" w:rsidP="00EB3CCC">
      <w:pPr>
        <w:pStyle w:val="PL"/>
      </w:pPr>
      <w:r>
        <w:t xml:space="preserve">        snssai:</w:t>
      </w:r>
    </w:p>
    <w:p w14:paraId="2C6434A6" w14:textId="77777777" w:rsidR="00EB3CCC" w:rsidRDefault="00EB3CCC" w:rsidP="00EB3CCC">
      <w:pPr>
        <w:pStyle w:val="PL"/>
      </w:pPr>
      <w:r>
        <w:t xml:space="preserve">          $ref: 'TS29571_CommonData.yaml#/components/schemas/Snssai'</w:t>
      </w:r>
    </w:p>
    <w:p w14:paraId="1B448F63" w14:textId="77777777" w:rsidR="00EB3CCC" w:rsidRDefault="00EB3CCC" w:rsidP="00EB3CCC">
      <w:pPr>
        <w:pStyle w:val="PL"/>
      </w:pPr>
      <w:r>
        <w:t xml:space="preserve">        </w:t>
      </w:r>
      <w:r>
        <w:rPr>
          <w:lang w:eastAsia="zh-CN"/>
        </w:rPr>
        <w:t>ulDelays</w:t>
      </w:r>
      <w:r>
        <w:t>:</w:t>
      </w:r>
    </w:p>
    <w:p w14:paraId="303D7C97" w14:textId="77777777" w:rsidR="00EB3CCC" w:rsidRDefault="00EB3CCC" w:rsidP="00EB3CCC">
      <w:pPr>
        <w:pStyle w:val="PL"/>
      </w:pPr>
      <w:r>
        <w:t xml:space="preserve">          type: array</w:t>
      </w:r>
    </w:p>
    <w:p w14:paraId="41E18C77" w14:textId="77777777" w:rsidR="00EB3CCC" w:rsidRDefault="00EB3CCC" w:rsidP="00EB3CCC">
      <w:pPr>
        <w:pStyle w:val="PL"/>
      </w:pPr>
      <w:r>
        <w:t xml:space="preserve">          items:</w:t>
      </w:r>
    </w:p>
    <w:p w14:paraId="04D68262" w14:textId="77777777" w:rsidR="00EB3CCC" w:rsidRDefault="00EB3CCC" w:rsidP="00EB3CCC">
      <w:pPr>
        <w:pStyle w:val="PL"/>
      </w:pPr>
      <w:r>
        <w:t xml:space="preserve">            $ref: 'TS29571_CommonData.yaml#/components/schemas/Uinteger'</w:t>
      </w:r>
    </w:p>
    <w:p w14:paraId="34549237" w14:textId="77777777" w:rsidR="00EB3CCC" w:rsidRDefault="00EB3CCC" w:rsidP="00EB3CCC">
      <w:pPr>
        <w:pStyle w:val="PL"/>
      </w:pPr>
      <w:r>
        <w:t xml:space="preserve">          minItems: 1</w:t>
      </w:r>
    </w:p>
    <w:p w14:paraId="2B7A0CB1" w14:textId="77777777" w:rsidR="00EB3CCC" w:rsidRDefault="00EB3CCC" w:rsidP="00EB3CCC">
      <w:pPr>
        <w:pStyle w:val="PL"/>
      </w:pPr>
      <w:r>
        <w:t xml:space="preserve">        </w:t>
      </w:r>
      <w:r>
        <w:rPr>
          <w:lang w:eastAsia="zh-CN"/>
        </w:rPr>
        <w:t>dlDelays</w:t>
      </w:r>
      <w:r>
        <w:t>:</w:t>
      </w:r>
    </w:p>
    <w:p w14:paraId="0445AB6F" w14:textId="77777777" w:rsidR="00EB3CCC" w:rsidRDefault="00EB3CCC" w:rsidP="00EB3CCC">
      <w:pPr>
        <w:pStyle w:val="PL"/>
      </w:pPr>
      <w:r>
        <w:t xml:space="preserve">          type: array</w:t>
      </w:r>
    </w:p>
    <w:p w14:paraId="7FCE7F96" w14:textId="77777777" w:rsidR="00EB3CCC" w:rsidRDefault="00EB3CCC" w:rsidP="00EB3CCC">
      <w:pPr>
        <w:pStyle w:val="PL"/>
      </w:pPr>
      <w:r>
        <w:t xml:space="preserve">          items:</w:t>
      </w:r>
    </w:p>
    <w:p w14:paraId="30019B86" w14:textId="77777777" w:rsidR="00EB3CCC" w:rsidRDefault="00EB3CCC" w:rsidP="00EB3CCC">
      <w:pPr>
        <w:pStyle w:val="PL"/>
        <w:tabs>
          <w:tab w:val="clear" w:pos="384"/>
          <w:tab w:val="left" w:pos="385"/>
        </w:tabs>
      </w:pPr>
      <w:r>
        <w:t xml:space="preserve">            $ref: 'TS29571_CommonData.yaml#/components/schemas/Uinteger'</w:t>
      </w:r>
    </w:p>
    <w:p w14:paraId="48B82B3C" w14:textId="77777777" w:rsidR="00EB3CCC" w:rsidRDefault="00EB3CCC" w:rsidP="00EB3CCC">
      <w:pPr>
        <w:pStyle w:val="PL"/>
        <w:tabs>
          <w:tab w:val="clear" w:pos="384"/>
          <w:tab w:val="left" w:pos="385"/>
        </w:tabs>
      </w:pPr>
      <w:r>
        <w:lastRenderedPageBreak/>
        <w:t xml:space="preserve">          minItems: 1</w:t>
      </w:r>
    </w:p>
    <w:p w14:paraId="5C5F888B" w14:textId="77777777" w:rsidR="00EB3CCC" w:rsidRDefault="00EB3CCC" w:rsidP="00EB3CCC">
      <w:pPr>
        <w:pStyle w:val="PL"/>
      </w:pPr>
      <w:r>
        <w:t xml:space="preserve">        </w:t>
      </w:r>
      <w:r>
        <w:rPr>
          <w:lang w:eastAsia="zh-CN"/>
        </w:rPr>
        <w:t>rtDelays</w:t>
      </w:r>
      <w:r>
        <w:t>:</w:t>
      </w:r>
    </w:p>
    <w:p w14:paraId="58061DFA" w14:textId="77777777" w:rsidR="00EB3CCC" w:rsidRDefault="00EB3CCC" w:rsidP="00EB3CCC">
      <w:pPr>
        <w:pStyle w:val="PL"/>
      </w:pPr>
      <w:r>
        <w:t xml:space="preserve">          type: array</w:t>
      </w:r>
    </w:p>
    <w:p w14:paraId="7DB8E5B8" w14:textId="77777777" w:rsidR="00EB3CCC" w:rsidRDefault="00EB3CCC" w:rsidP="00EB3CCC">
      <w:pPr>
        <w:pStyle w:val="PL"/>
      </w:pPr>
      <w:r>
        <w:t xml:space="preserve">          items:</w:t>
      </w:r>
    </w:p>
    <w:p w14:paraId="3951C53F" w14:textId="77777777" w:rsidR="00EB3CCC" w:rsidRDefault="00EB3CCC" w:rsidP="00EB3CCC">
      <w:pPr>
        <w:pStyle w:val="PL"/>
      </w:pPr>
      <w:r>
        <w:t xml:space="preserve">            $ref: 'TS29571_CommonData.yaml#/components/schemas/Uinteger'</w:t>
      </w:r>
    </w:p>
    <w:p w14:paraId="1108D00A" w14:textId="77777777" w:rsidR="00EB3CCC" w:rsidRDefault="00EB3CCC" w:rsidP="00EB3CCC">
      <w:pPr>
        <w:pStyle w:val="PL"/>
      </w:pPr>
      <w:r>
        <w:t xml:space="preserve">          minItems: 1</w:t>
      </w:r>
    </w:p>
    <w:p w14:paraId="1A21D46B" w14:textId="77777777" w:rsidR="00EB3CCC" w:rsidRDefault="00EB3CCC" w:rsidP="00EB3CCC">
      <w:pPr>
        <w:pStyle w:val="PL"/>
      </w:pPr>
      <w:r>
        <w:t xml:space="preserve">        t</w:t>
      </w:r>
      <w:r>
        <w:rPr>
          <w:lang w:eastAsia="zh-CN"/>
        </w:rPr>
        <w:t>imeWindow</w:t>
      </w:r>
      <w:r>
        <w:t>:</w:t>
      </w:r>
    </w:p>
    <w:p w14:paraId="1EDEDCF9" w14:textId="77777777" w:rsidR="00EB3CCC" w:rsidRDefault="00EB3CCC" w:rsidP="00EB3CCC">
      <w:pPr>
        <w:pStyle w:val="PL"/>
      </w:pPr>
      <w:r>
        <w:t xml:space="preserve">          $ref: 'TS29122_CommonData.yaml#/components/schemas/TimeWindow'</w:t>
      </w:r>
    </w:p>
    <w:p w14:paraId="66CFF699" w14:textId="77777777" w:rsidR="00EB3CCC" w:rsidRDefault="00EB3CCC" w:rsidP="00EB3CCC">
      <w:pPr>
        <w:pStyle w:val="PL"/>
      </w:pPr>
      <w:r>
        <w:t xml:space="preserve">        smNasFromUe:</w:t>
      </w:r>
    </w:p>
    <w:p w14:paraId="533449FC" w14:textId="77777777" w:rsidR="00EB3CCC" w:rsidRDefault="00EB3CCC" w:rsidP="00EB3CCC">
      <w:pPr>
        <w:pStyle w:val="PL"/>
      </w:pPr>
      <w:r>
        <w:t xml:space="preserve">          $ref: '#/components/schemas/SmNasFromUe'</w:t>
      </w:r>
    </w:p>
    <w:p w14:paraId="180732CC" w14:textId="77777777" w:rsidR="00EB3CCC" w:rsidRDefault="00EB3CCC" w:rsidP="00EB3CCC">
      <w:pPr>
        <w:pStyle w:val="PL"/>
      </w:pPr>
      <w:r>
        <w:t xml:space="preserve">        smNasFromSmf:</w:t>
      </w:r>
    </w:p>
    <w:p w14:paraId="67348550" w14:textId="77777777" w:rsidR="00EB3CCC" w:rsidRDefault="00EB3CCC" w:rsidP="00EB3CCC">
      <w:pPr>
        <w:pStyle w:val="PL"/>
        <w:rPr>
          <w:ins w:id="225" w:author="Huawei" w:date="2022-02-10T17:00:00Z"/>
        </w:rPr>
      </w:pPr>
      <w:r>
        <w:t xml:space="preserve">          $ref: '#/components/schemas/SmNasFromSmf'</w:t>
      </w:r>
    </w:p>
    <w:p w14:paraId="7BB3EF2F" w14:textId="77777777" w:rsidR="00AC1CE7" w:rsidRDefault="00AC1CE7" w:rsidP="00AC1CE7">
      <w:pPr>
        <w:pStyle w:val="PL"/>
        <w:rPr>
          <w:ins w:id="226" w:author="Huawei" w:date="2022-02-10T17:00:00Z"/>
          <w:lang w:eastAsia="zh-CN"/>
        </w:rPr>
      </w:pPr>
      <w:ins w:id="227" w:author="Huawei" w:date="2022-02-10T17:00:00Z">
        <w:r>
          <w:rPr>
            <w:lang w:eastAsia="zh-CN"/>
          </w:rPr>
          <w:t xml:space="preserve">        upfInfo:</w:t>
        </w:r>
      </w:ins>
    </w:p>
    <w:p w14:paraId="7EA0D90E" w14:textId="338D1D9C" w:rsidR="00AC1CE7" w:rsidRPr="00AC1CE7" w:rsidRDefault="00AC1CE7" w:rsidP="00EB3CCC">
      <w:pPr>
        <w:pStyle w:val="PL"/>
        <w:rPr>
          <w:lang w:eastAsia="zh-CN"/>
        </w:rPr>
      </w:pPr>
      <w:ins w:id="228" w:author="Huawei" w:date="2022-02-10T17:00:00Z">
        <w:r>
          <w:rPr>
            <w:lang w:eastAsia="zh-CN"/>
          </w:rPr>
          <w:t xml:space="preserve">          $ref: '#/components/schemas/</w:t>
        </w:r>
        <w:r>
          <w:t>UpfInformation</w:t>
        </w:r>
        <w:r>
          <w:rPr>
            <w:lang w:eastAsia="zh-CN"/>
          </w:rPr>
          <w:t>'</w:t>
        </w:r>
      </w:ins>
    </w:p>
    <w:p w14:paraId="64EB39A8" w14:textId="77777777" w:rsidR="00EB3CCC" w:rsidRDefault="00EB3CCC" w:rsidP="00EB3CCC">
      <w:pPr>
        <w:pStyle w:val="PL"/>
      </w:pPr>
      <w:r>
        <w:t xml:space="preserve">      required:</w:t>
      </w:r>
    </w:p>
    <w:p w14:paraId="2F0FDBF1" w14:textId="77777777" w:rsidR="00EB3CCC" w:rsidRDefault="00EB3CCC" w:rsidP="00EB3CCC">
      <w:pPr>
        <w:pStyle w:val="PL"/>
      </w:pPr>
      <w:r>
        <w:t xml:space="preserve">        - event</w:t>
      </w:r>
    </w:p>
    <w:p w14:paraId="0E757456" w14:textId="77777777" w:rsidR="00EB3CCC" w:rsidRDefault="00EB3CCC" w:rsidP="00EB3CCC">
      <w:pPr>
        <w:pStyle w:val="PL"/>
      </w:pPr>
      <w:r>
        <w:t xml:space="preserve">        - timeStamp</w:t>
      </w:r>
    </w:p>
    <w:p w14:paraId="4AFCBB2B" w14:textId="77777777" w:rsidR="00EB3CCC" w:rsidRDefault="00EB3CCC" w:rsidP="00EB3CCC">
      <w:pPr>
        <w:pStyle w:val="PL"/>
      </w:pPr>
      <w:r>
        <w:t xml:space="preserve">    SubId:</w:t>
      </w:r>
    </w:p>
    <w:p w14:paraId="5CA535BD" w14:textId="77777777" w:rsidR="00EB3CCC" w:rsidRDefault="00EB3CCC" w:rsidP="00EB3CCC">
      <w:pPr>
        <w:pStyle w:val="PL"/>
      </w:pPr>
      <w:r>
        <w:t xml:space="preserve">      type: string</w:t>
      </w:r>
    </w:p>
    <w:p w14:paraId="490B7AB0" w14:textId="77777777" w:rsidR="00EB3CCC" w:rsidRDefault="00EB3CCC" w:rsidP="00EB3CCC">
      <w:pPr>
        <w:pStyle w:val="PL"/>
      </w:pPr>
      <w:r>
        <w:t xml:space="preserve">      format: SubId</w:t>
      </w:r>
    </w:p>
    <w:p w14:paraId="586E8269" w14:textId="77777777" w:rsidR="00EB3CCC" w:rsidRDefault="00EB3CCC" w:rsidP="00EB3CCC">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228DD322" w14:textId="77777777" w:rsidR="00EB3CCC" w:rsidRDefault="00EB3CCC" w:rsidP="00EB3CCC">
      <w:pPr>
        <w:pStyle w:val="PL"/>
      </w:pPr>
      <w:r>
        <w:t xml:space="preserve">    AckOfNotify:</w:t>
      </w:r>
    </w:p>
    <w:p w14:paraId="35E982CA"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5A4B4524" w14:textId="77777777" w:rsidR="00EB3CCC" w:rsidRDefault="00EB3CCC" w:rsidP="00EB3CCC">
      <w:pPr>
        <w:pStyle w:val="PL"/>
      </w:pPr>
      <w:r>
        <w:t xml:space="preserve">      type: object</w:t>
      </w:r>
    </w:p>
    <w:p w14:paraId="14A8540B" w14:textId="77777777" w:rsidR="00EB3CCC" w:rsidRDefault="00EB3CCC" w:rsidP="00EB3CCC">
      <w:pPr>
        <w:pStyle w:val="PL"/>
      </w:pPr>
      <w:r>
        <w:t xml:space="preserve">      properties:</w:t>
      </w:r>
    </w:p>
    <w:p w14:paraId="18ACD4EF" w14:textId="77777777" w:rsidR="00EB3CCC" w:rsidRDefault="00EB3CCC" w:rsidP="00EB3CCC">
      <w:pPr>
        <w:pStyle w:val="PL"/>
      </w:pPr>
      <w:r>
        <w:t xml:space="preserve">        notifId:</w:t>
      </w:r>
    </w:p>
    <w:p w14:paraId="39718B5F" w14:textId="77777777" w:rsidR="00EB3CCC" w:rsidRDefault="00EB3CCC" w:rsidP="00EB3CCC">
      <w:pPr>
        <w:pStyle w:val="PL"/>
      </w:pPr>
      <w:r>
        <w:t xml:space="preserve">          type: string</w:t>
      </w:r>
    </w:p>
    <w:p w14:paraId="53FC9E57" w14:textId="77777777" w:rsidR="00EB3CCC" w:rsidRDefault="00EB3CCC" w:rsidP="00EB3CCC">
      <w:pPr>
        <w:pStyle w:val="PL"/>
      </w:pPr>
      <w:r>
        <w:t xml:space="preserve">        </w:t>
      </w:r>
      <w:r>
        <w:rPr>
          <w:lang w:eastAsia="zh-CN"/>
        </w:rPr>
        <w:t>ackResult</w:t>
      </w:r>
      <w:r>
        <w:t>:</w:t>
      </w:r>
    </w:p>
    <w:p w14:paraId="1D535FDA" w14:textId="77777777" w:rsidR="00EB3CCC" w:rsidRDefault="00EB3CCC" w:rsidP="00EB3CCC">
      <w:pPr>
        <w:pStyle w:val="PL"/>
      </w:pPr>
      <w:r>
        <w:t xml:space="preserve">          $ref: 'TS29522_TrafficInfluence.yaml#/components/schemas/AfResultInfo'</w:t>
      </w:r>
    </w:p>
    <w:p w14:paraId="2290E56B" w14:textId="77777777" w:rsidR="00EB3CCC" w:rsidRDefault="00EB3CCC" w:rsidP="00EB3CCC">
      <w:pPr>
        <w:pStyle w:val="PL"/>
      </w:pPr>
      <w:r>
        <w:t xml:space="preserve">        supi:</w:t>
      </w:r>
    </w:p>
    <w:p w14:paraId="2BBE0EB1" w14:textId="77777777" w:rsidR="00EB3CCC" w:rsidRDefault="00EB3CCC" w:rsidP="00EB3CCC">
      <w:pPr>
        <w:pStyle w:val="PL"/>
      </w:pPr>
      <w:r>
        <w:t xml:space="preserve">          $ref: 'TS29571_CommonData.yaml#/components/schemas/Supi'</w:t>
      </w:r>
    </w:p>
    <w:p w14:paraId="35466774" w14:textId="77777777" w:rsidR="00EB3CCC" w:rsidRDefault="00EB3CCC" w:rsidP="00EB3CCC">
      <w:pPr>
        <w:pStyle w:val="PL"/>
      </w:pPr>
      <w:r>
        <w:t xml:space="preserve">        gpsi:</w:t>
      </w:r>
    </w:p>
    <w:p w14:paraId="68FBAE18" w14:textId="77777777" w:rsidR="00EB3CCC" w:rsidRDefault="00EB3CCC" w:rsidP="00EB3CCC">
      <w:pPr>
        <w:pStyle w:val="PL"/>
      </w:pPr>
      <w:r>
        <w:t xml:space="preserve">          $ref: 'TS29571_CommonData.yaml#/components/schemas/Gpsi'</w:t>
      </w:r>
    </w:p>
    <w:p w14:paraId="1A52D092" w14:textId="77777777" w:rsidR="00EB3CCC" w:rsidRDefault="00EB3CCC" w:rsidP="00EB3CCC">
      <w:pPr>
        <w:pStyle w:val="PL"/>
      </w:pPr>
      <w:r>
        <w:t xml:space="preserve">      required:</w:t>
      </w:r>
    </w:p>
    <w:p w14:paraId="7618428F" w14:textId="77777777" w:rsidR="00EB3CCC" w:rsidRDefault="00EB3CCC" w:rsidP="00EB3CCC">
      <w:pPr>
        <w:pStyle w:val="PL"/>
      </w:pPr>
      <w:r>
        <w:t xml:space="preserve">        - notifId</w:t>
      </w:r>
    </w:p>
    <w:p w14:paraId="1BBE59C5" w14:textId="77777777" w:rsidR="00EB3CCC" w:rsidRDefault="00EB3CCC" w:rsidP="00EB3CCC">
      <w:pPr>
        <w:pStyle w:val="PL"/>
        <w:rPr>
          <w:lang w:eastAsia="zh-CN"/>
        </w:rPr>
      </w:pPr>
      <w:r>
        <w:t xml:space="preserve">        - </w:t>
      </w:r>
      <w:r>
        <w:rPr>
          <w:lang w:eastAsia="zh-CN"/>
        </w:rPr>
        <w:t>ackResult</w:t>
      </w:r>
    </w:p>
    <w:p w14:paraId="70868ABE" w14:textId="77777777" w:rsidR="00EB3CCC" w:rsidRDefault="00EB3CCC" w:rsidP="00EB3CCC">
      <w:pPr>
        <w:pStyle w:val="PL"/>
      </w:pPr>
      <w:r>
        <w:t xml:space="preserve">    SmNasFromUe:</w:t>
      </w:r>
    </w:p>
    <w:p w14:paraId="7485935B"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5F563F">
        <w:rPr>
          <w:rFonts w:ascii="Courier New" w:hAnsi="Courier New"/>
          <w:noProof/>
          <w:sz w:val="16"/>
        </w:rPr>
        <w:t>nformation on the SM NAS messages that SMF receives from UE for PDU Session</w:t>
      </w:r>
      <w:r>
        <w:rPr>
          <w:rFonts w:ascii="Courier New" w:hAnsi="Courier New"/>
          <w:bCs/>
          <w:noProof/>
          <w:sz w:val="16"/>
        </w:rPr>
        <w:t>.</w:t>
      </w:r>
    </w:p>
    <w:p w14:paraId="4372FF79" w14:textId="77777777" w:rsidR="00EB3CCC" w:rsidRDefault="00EB3CCC" w:rsidP="00EB3CCC">
      <w:pPr>
        <w:pStyle w:val="PL"/>
      </w:pPr>
      <w:r>
        <w:t xml:space="preserve">      type: object</w:t>
      </w:r>
    </w:p>
    <w:p w14:paraId="2DBF90B6" w14:textId="77777777" w:rsidR="00EB3CCC" w:rsidRDefault="00EB3CCC" w:rsidP="00EB3CCC">
      <w:pPr>
        <w:pStyle w:val="PL"/>
      </w:pPr>
      <w:r>
        <w:t xml:space="preserve">      properties:</w:t>
      </w:r>
    </w:p>
    <w:p w14:paraId="291F6219" w14:textId="77777777" w:rsidR="00EB3CCC" w:rsidRDefault="00EB3CCC" w:rsidP="00EB3CCC">
      <w:pPr>
        <w:pStyle w:val="PL"/>
      </w:pPr>
      <w:r>
        <w:t xml:space="preserve">        smNasType:</w:t>
      </w:r>
    </w:p>
    <w:p w14:paraId="3403139A" w14:textId="77777777" w:rsidR="00EB3CCC" w:rsidRDefault="00EB3CCC" w:rsidP="00EB3CCC">
      <w:pPr>
        <w:pStyle w:val="PL"/>
      </w:pPr>
      <w:r>
        <w:t xml:space="preserve">          type: string</w:t>
      </w:r>
    </w:p>
    <w:p w14:paraId="7513CF76" w14:textId="77777777" w:rsidR="00EB3CCC" w:rsidRDefault="00EB3CCC" w:rsidP="00EB3CCC">
      <w:pPr>
        <w:pStyle w:val="PL"/>
      </w:pPr>
      <w:r>
        <w:t xml:space="preserve">        timeStamp:</w:t>
      </w:r>
    </w:p>
    <w:p w14:paraId="140ADDE0" w14:textId="77777777" w:rsidR="00EB3CCC" w:rsidRDefault="00EB3CCC" w:rsidP="00EB3CCC">
      <w:pPr>
        <w:pStyle w:val="PL"/>
      </w:pPr>
      <w:r>
        <w:t xml:space="preserve">          $ref: </w:t>
      </w:r>
      <w:r>
        <w:rPr>
          <w:lang w:val="en-US" w:eastAsia="es-ES"/>
        </w:rPr>
        <w:t>'TS29571_CommonData.yaml#/components/schemas/DateTime'</w:t>
      </w:r>
    </w:p>
    <w:p w14:paraId="7FEEA586" w14:textId="77777777" w:rsidR="00EB3CCC" w:rsidRDefault="00EB3CCC" w:rsidP="00EB3CCC">
      <w:pPr>
        <w:pStyle w:val="PL"/>
      </w:pPr>
      <w:r>
        <w:t xml:space="preserve">      required:</w:t>
      </w:r>
    </w:p>
    <w:p w14:paraId="01510D01" w14:textId="77777777" w:rsidR="00EB3CCC" w:rsidRDefault="00EB3CCC" w:rsidP="00EB3CCC">
      <w:pPr>
        <w:pStyle w:val="PL"/>
      </w:pPr>
      <w:r>
        <w:t xml:space="preserve">        - smNasType</w:t>
      </w:r>
    </w:p>
    <w:p w14:paraId="1D6C94A4" w14:textId="77777777" w:rsidR="00EB3CCC" w:rsidRDefault="00EB3CCC" w:rsidP="00EB3CCC">
      <w:pPr>
        <w:pStyle w:val="PL"/>
        <w:rPr>
          <w:lang w:eastAsia="zh-CN"/>
        </w:rPr>
      </w:pPr>
      <w:r>
        <w:t xml:space="preserve">        - </w:t>
      </w:r>
      <w:r>
        <w:rPr>
          <w:lang w:eastAsia="zh-CN"/>
        </w:rPr>
        <w:t>timeStamp</w:t>
      </w:r>
    </w:p>
    <w:p w14:paraId="698F10AC" w14:textId="77777777" w:rsidR="00EB3CCC" w:rsidRDefault="00EB3CCC" w:rsidP="00EB3CCC">
      <w:pPr>
        <w:pStyle w:val="PL"/>
      </w:pPr>
      <w:r>
        <w:t xml:space="preserve">    SmNasFromSmf:</w:t>
      </w:r>
    </w:p>
    <w:p w14:paraId="307F8B90" w14:textId="77777777" w:rsidR="00EB3CCC" w:rsidRDefault="00EB3CCC" w:rsidP="00EB3C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i</w:t>
      </w:r>
      <w:r w:rsidRPr="0019724D">
        <w:rPr>
          <w:rFonts w:ascii="Courier New" w:hAnsi="Courier New"/>
          <w:noProof/>
          <w:sz w:val="16"/>
        </w:rPr>
        <w:t>nformation on the SM congestion control applied SM NAS messages that SMF sends to UE for PDU Session</w:t>
      </w:r>
      <w:r>
        <w:rPr>
          <w:rFonts w:ascii="Courier New" w:hAnsi="Courier New"/>
          <w:bCs/>
          <w:noProof/>
          <w:sz w:val="16"/>
        </w:rPr>
        <w:t>.</w:t>
      </w:r>
    </w:p>
    <w:p w14:paraId="2819D2DA" w14:textId="77777777" w:rsidR="00EB3CCC" w:rsidRDefault="00EB3CCC" w:rsidP="00EB3CCC">
      <w:pPr>
        <w:pStyle w:val="PL"/>
      </w:pPr>
      <w:r>
        <w:t xml:space="preserve">      type: object</w:t>
      </w:r>
    </w:p>
    <w:p w14:paraId="01BAD03D" w14:textId="77777777" w:rsidR="00EB3CCC" w:rsidRDefault="00EB3CCC" w:rsidP="00EB3CCC">
      <w:pPr>
        <w:pStyle w:val="PL"/>
      </w:pPr>
      <w:r>
        <w:t xml:space="preserve">      properties:</w:t>
      </w:r>
    </w:p>
    <w:p w14:paraId="76D35BDE" w14:textId="77777777" w:rsidR="00EB3CCC" w:rsidRDefault="00EB3CCC" w:rsidP="00EB3CCC">
      <w:pPr>
        <w:pStyle w:val="PL"/>
      </w:pPr>
      <w:r>
        <w:t xml:space="preserve">        smNasType:</w:t>
      </w:r>
    </w:p>
    <w:p w14:paraId="25785E32" w14:textId="77777777" w:rsidR="00EB3CCC" w:rsidRDefault="00EB3CCC" w:rsidP="00EB3CCC">
      <w:pPr>
        <w:pStyle w:val="PL"/>
      </w:pPr>
      <w:r>
        <w:t xml:space="preserve">          type: string</w:t>
      </w:r>
    </w:p>
    <w:p w14:paraId="15C26907" w14:textId="77777777" w:rsidR="00EB3CCC" w:rsidRDefault="00EB3CCC" w:rsidP="00EB3CCC">
      <w:pPr>
        <w:pStyle w:val="PL"/>
      </w:pPr>
      <w:r>
        <w:t xml:space="preserve">        timeStamp:</w:t>
      </w:r>
    </w:p>
    <w:p w14:paraId="5E43E23F" w14:textId="77777777" w:rsidR="00EB3CCC" w:rsidRDefault="00EB3CCC" w:rsidP="00EB3CCC">
      <w:pPr>
        <w:pStyle w:val="PL"/>
        <w:rPr>
          <w:lang w:val="en-US" w:eastAsia="es-ES"/>
        </w:rPr>
      </w:pPr>
      <w:r>
        <w:t xml:space="preserve">          $ref: </w:t>
      </w:r>
      <w:r>
        <w:rPr>
          <w:lang w:val="en-US" w:eastAsia="es-ES"/>
        </w:rPr>
        <w:t>'TS29571_CommonData.yaml#/components/schemas/DateTime'</w:t>
      </w:r>
    </w:p>
    <w:p w14:paraId="6D4B6745" w14:textId="77777777" w:rsidR="00EB3CCC" w:rsidRDefault="00EB3CCC" w:rsidP="00EB3CCC">
      <w:pPr>
        <w:pStyle w:val="PL"/>
      </w:pPr>
      <w:r>
        <w:t xml:space="preserve">        backoffTimer:</w:t>
      </w:r>
    </w:p>
    <w:p w14:paraId="00C5C0D9" w14:textId="77777777" w:rsidR="00EB3CCC" w:rsidRDefault="00EB3CCC" w:rsidP="00EB3CCC">
      <w:pPr>
        <w:pStyle w:val="PL"/>
      </w:pPr>
      <w:r>
        <w:t xml:space="preserve">          $ref: 'TS29571_CommonData.yaml#/components/schemas/DurationSec'</w:t>
      </w:r>
    </w:p>
    <w:p w14:paraId="3D840532" w14:textId="77777777" w:rsidR="00EB3CCC" w:rsidRDefault="00EB3CCC" w:rsidP="00EB3CCC">
      <w:pPr>
        <w:pStyle w:val="PL"/>
      </w:pPr>
      <w:r>
        <w:t xml:space="preserve">        appliedSmccType:</w:t>
      </w:r>
    </w:p>
    <w:p w14:paraId="0CC82A22" w14:textId="77777777" w:rsidR="00EB3CCC" w:rsidRDefault="00EB3CCC" w:rsidP="00EB3CCC">
      <w:pPr>
        <w:pStyle w:val="PL"/>
      </w:pPr>
      <w:r w:rsidRPr="00FE02ED">
        <w:t xml:space="preserve">          $ref: '#/components/schemas/</w:t>
      </w:r>
      <w:r>
        <w:t>AppliedSmccType</w:t>
      </w:r>
      <w:r w:rsidRPr="00FE02ED">
        <w:t>'</w:t>
      </w:r>
    </w:p>
    <w:p w14:paraId="7605068E" w14:textId="77777777" w:rsidR="00EB3CCC" w:rsidRDefault="00EB3CCC" w:rsidP="00EB3CCC">
      <w:pPr>
        <w:pStyle w:val="PL"/>
      </w:pPr>
      <w:r>
        <w:t xml:space="preserve">      required:</w:t>
      </w:r>
    </w:p>
    <w:p w14:paraId="39D97C3C" w14:textId="77777777" w:rsidR="00EB3CCC" w:rsidRDefault="00EB3CCC" w:rsidP="00EB3CCC">
      <w:pPr>
        <w:pStyle w:val="PL"/>
      </w:pPr>
      <w:r>
        <w:t xml:space="preserve">        - smNasType</w:t>
      </w:r>
    </w:p>
    <w:p w14:paraId="677FCD01" w14:textId="77777777" w:rsidR="00EB3CCC" w:rsidRDefault="00EB3CCC" w:rsidP="00EB3CCC">
      <w:pPr>
        <w:pStyle w:val="PL"/>
        <w:rPr>
          <w:lang w:eastAsia="zh-CN"/>
        </w:rPr>
      </w:pPr>
      <w:r>
        <w:t xml:space="preserve">        - </w:t>
      </w:r>
      <w:r>
        <w:rPr>
          <w:lang w:eastAsia="zh-CN"/>
        </w:rPr>
        <w:t>timeStamp</w:t>
      </w:r>
    </w:p>
    <w:p w14:paraId="2CE89CF2" w14:textId="77777777" w:rsidR="00EB3CCC" w:rsidRDefault="00EB3CCC" w:rsidP="00EB3CCC">
      <w:pPr>
        <w:pStyle w:val="PL"/>
        <w:rPr>
          <w:lang w:eastAsia="zh-CN"/>
        </w:rPr>
      </w:pPr>
      <w:r>
        <w:t xml:space="preserve">        - </w:t>
      </w:r>
      <w:r>
        <w:rPr>
          <w:lang w:eastAsia="zh-CN"/>
        </w:rPr>
        <w:t>backoffTimer</w:t>
      </w:r>
    </w:p>
    <w:p w14:paraId="72D9B3DF" w14:textId="77777777" w:rsidR="00EB3CCC" w:rsidRDefault="00EB3CCC" w:rsidP="00EB3CCC">
      <w:pPr>
        <w:pStyle w:val="PL"/>
        <w:rPr>
          <w:lang w:eastAsia="zh-CN"/>
        </w:rPr>
      </w:pPr>
      <w:r>
        <w:t xml:space="preserve">        - </w:t>
      </w:r>
      <w:r>
        <w:rPr>
          <w:lang w:eastAsia="zh-CN"/>
        </w:rPr>
        <w:t>appliedSmccType</w:t>
      </w:r>
    </w:p>
    <w:p w14:paraId="24D6688D" w14:textId="77777777" w:rsidR="00EB3CCC" w:rsidRDefault="00EB3CCC" w:rsidP="00EB3CCC">
      <w:pPr>
        <w:pStyle w:val="PL"/>
      </w:pPr>
      <w:r>
        <w:t xml:space="preserve">    TransactionInfo:</w:t>
      </w:r>
    </w:p>
    <w:p w14:paraId="5075AA7C" w14:textId="77777777" w:rsidR="00EB3CCC" w:rsidRDefault="00EB3CCC" w:rsidP="00EB3CCC">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4D1A38E7" w14:textId="77777777" w:rsidR="00EB3CCC" w:rsidRDefault="00EB3CCC" w:rsidP="00EB3CCC">
      <w:pPr>
        <w:pStyle w:val="PL"/>
      </w:pPr>
      <w:r>
        <w:t xml:space="preserve">      type: object</w:t>
      </w:r>
    </w:p>
    <w:p w14:paraId="0205D84E" w14:textId="77777777" w:rsidR="00EB3CCC" w:rsidRDefault="00EB3CCC" w:rsidP="00EB3CCC">
      <w:pPr>
        <w:pStyle w:val="PL"/>
      </w:pPr>
      <w:r>
        <w:t xml:space="preserve">      properties:</w:t>
      </w:r>
    </w:p>
    <w:p w14:paraId="3547C868" w14:textId="77777777" w:rsidR="00EB3CCC" w:rsidRDefault="00EB3CCC" w:rsidP="00EB3CCC">
      <w:pPr>
        <w:pStyle w:val="PL"/>
      </w:pPr>
      <w:r>
        <w:t xml:space="preserve">        transaction:</w:t>
      </w:r>
    </w:p>
    <w:p w14:paraId="1DE00DBC" w14:textId="77777777" w:rsidR="00EB3CCC" w:rsidRDefault="00EB3CCC" w:rsidP="00EB3CCC">
      <w:pPr>
        <w:pStyle w:val="PL"/>
      </w:pPr>
      <w:r>
        <w:t xml:space="preserve">          $ref: 'TS29571_CommonData.yaml#/components/schemas/Uinteger'</w:t>
      </w:r>
    </w:p>
    <w:p w14:paraId="377BA882" w14:textId="77777777" w:rsidR="00EB3CCC" w:rsidRDefault="00EB3CCC" w:rsidP="00EB3CCC">
      <w:pPr>
        <w:pStyle w:val="PL"/>
      </w:pPr>
      <w:r>
        <w:t xml:space="preserve">        snssai:</w:t>
      </w:r>
    </w:p>
    <w:p w14:paraId="1DFC5A72" w14:textId="77777777" w:rsidR="00EB3CCC" w:rsidRDefault="00EB3CCC" w:rsidP="00EB3CCC">
      <w:pPr>
        <w:pStyle w:val="PL"/>
      </w:pPr>
      <w:r>
        <w:t xml:space="preserve">          $ref: 'TS29571_CommonData.yaml#/components/schemas/Snssai'</w:t>
      </w:r>
    </w:p>
    <w:p w14:paraId="75268B5F" w14:textId="77777777" w:rsidR="00EB3CCC" w:rsidRDefault="00EB3CCC" w:rsidP="00EB3CCC">
      <w:pPr>
        <w:pStyle w:val="PL"/>
      </w:pPr>
      <w:r>
        <w:t xml:space="preserve">        appIds:</w:t>
      </w:r>
    </w:p>
    <w:p w14:paraId="62BDB20C" w14:textId="77777777" w:rsidR="00EB3CCC" w:rsidRDefault="00EB3CCC" w:rsidP="00EB3CCC">
      <w:pPr>
        <w:pStyle w:val="PL"/>
      </w:pPr>
      <w:r>
        <w:lastRenderedPageBreak/>
        <w:t xml:space="preserve">          type: array</w:t>
      </w:r>
    </w:p>
    <w:p w14:paraId="22645DFD" w14:textId="77777777" w:rsidR="00EB3CCC" w:rsidRDefault="00EB3CCC" w:rsidP="00EB3CCC">
      <w:pPr>
        <w:pStyle w:val="PL"/>
      </w:pPr>
      <w:r>
        <w:t xml:space="preserve">          items:</w:t>
      </w:r>
    </w:p>
    <w:p w14:paraId="7F766E66" w14:textId="77777777" w:rsidR="00EB3CCC" w:rsidRDefault="00EB3CCC" w:rsidP="00EB3CCC">
      <w:pPr>
        <w:pStyle w:val="PL"/>
      </w:pPr>
      <w:r>
        <w:t xml:space="preserve">            $ref: 'TS29571_CommonData.yaml#/components/schemas/ApplicationId'</w:t>
      </w:r>
    </w:p>
    <w:p w14:paraId="7D7647CC" w14:textId="77777777" w:rsidR="00EB3CCC" w:rsidRDefault="00EB3CCC" w:rsidP="00EB3CCC">
      <w:pPr>
        <w:pStyle w:val="PL"/>
      </w:pPr>
      <w:r>
        <w:t xml:space="preserve">          minItems: 1</w:t>
      </w:r>
    </w:p>
    <w:p w14:paraId="3DAD49FB" w14:textId="77777777" w:rsidR="00EB3CCC" w:rsidRDefault="00EB3CCC" w:rsidP="00EB3CCC">
      <w:pPr>
        <w:pStyle w:val="PL"/>
      </w:pPr>
      <w:r>
        <w:t xml:space="preserve">        transacMetrics:</w:t>
      </w:r>
    </w:p>
    <w:p w14:paraId="3BFBF92D" w14:textId="77777777" w:rsidR="00EB3CCC" w:rsidRDefault="00EB3CCC" w:rsidP="00EB3CCC">
      <w:pPr>
        <w:pStyle w:val="PL"/>
      </w:pPr>
      <w:r>
        <w:t xml:space="preserve">          type: array</w:t>
      </w:r>
    </w:p>
    <w:p w14:paraId="4C9308C4" w14:textId="77777777" w:rsidR="00EB3CCC" w:rsidRDefault="00EB3CCC" w:rsidP="00EB3CCC">
      <w:pPr>
        <w:pStyle w:val="PL"/>
      </w:pPr>
      <w:r>
        <w:t xml:space="preserve">          items:</w:t>
      </w:r>
    </w:p>
    <w:p w14:paraId="3FC423BD" w14:textId="77777777" w:rsidR="00EB3CCC" w:rsidRDefault="00EB3CCC" w:rsidP="00EB3CCC">
      <w:pPr>
        <w:pStyle w:val="PL"/>
      </w:pPr>
      <w:r>
        <w:t xml:space="preserve">            $ref: '#/components/schemas/TransactionMetric'</w:t>
      </w:r>
    </w:p>
    <w:p w14:paraId="629BF003" w14:textId="77777777" w:rsidR="00EB3CCC" w:rsidRDefault="00EB3CCC" w:rsidP="00EB3CCC">
      <w:pPr>
        <w:pStyle w:val="PL"/>
      </w:pPr>
      <w:r>
        <w:t xml:space="preserve">          minItems: 1</w:t>
      </w:r>
    </w:p>
    <w:p w14:paraId="13538194" w14:textId="77777777" w:rsidR="00EB3CCC" w:rsidRDefault="00EB3CCC" w:rsidP="00EB3CCC">
      <w:pPr>
        <w:pStyle w:val="PL"/>
      </w:pPr>
      <w:r>
        <w:t xml:space="preserve">      required:</w:t>
      </w:r>
    </w:p>
    <w:p w14:paraId="167547C6" w14:textId="7168832A" w:rsidR="00024A59" w:rsidRDefault="00EB3CCC" w:rsidP="00024A59">
      <w:pPr>
        <w:pStyle w:val="PL"/>
        <w:rPr>
          <w:ins w:id="229" w:author="Huawei" w:date="2022-02-10T17:00:00Z"/>
        </w:rPr>
      </w:pPr>
      <w:r>
        <w:t xml:space="preserve">        - transaction</w:t>
      </w:r>
    </w:p>
    <w:p w14:paraId="2C4F2D68" w14:textId="77777777" w:rsidR="00024A59" w:rsidRDefault="00024A59" w:rsidP="00024A59">
      <w:pPr>
        <w:pStyle w:val="PL"/>
        <w:rPr>
          <w:ins w:id="230" w:author="Huawei" w:date="2022-02-10T17:00:00Z"/>
          <w:lang w:eastAsia="zh-CN"/>
        </w:rPr>
      </w:pPr>
      <w:ins w:id="231" w:author="Huawei" w:date="2022-02-10T17:00:00Z">
        <w:r>
          <w:rPr>
            <w:lang w:eastAsia="zh-CN"/>
          </w:rPr>
          <w:t xml:space="preserve">    </w:t>
        </w:r>
        <w:r>
          <w:t>UpfInformation</w:t>
        </w:r>
        <w:r>
          <w:rPr>
            <w:lang w:eastAsia="zh-CN"/>
          </w:rPr>
          <w:t>:</w:t>
        </w:r>
      </w:ins>
    </w:p>
    <w:p w14:paraId="748DAFC7" w14:textId="2173664F" w:rsidR="00024A59" w:rsidRDefault="00024A59" w:rsidP="00024A59">
      <w:pPr>
        <w:pStyle w:val="PL"/>
        <w:rPr>
          <w:ins w:id="232" w:author="Huawei" w:date="2022-02-10T17:00:00Z"/>
          <w:lang w:eastAsia="zh-CN"/>
        </w:rPr>
      </w:pPr>
      <w:ins w:id="233" w:author="Huawei" w:date="2022-02-10T17:00:00Z">
        <w:r>
          <w:rPr>
            <w:lang w:eastAsia="zh-CN"/>
          </w:rPr>
          <w:t xml:space="preserve">      description: </w:t>
        </w:r>
        <w:r>
          <w:rPr>
            <w:rFonts w:hint="eastAsia"/>
            <w:lang w:eastAsia="zh-CN"/>
          </w:rPr>
          <w:t>Represents</w:t>
        </w:r>
        <w:r>
          <w:t xml:space="preserve"> </w:t>
        </w:r>
        <w:r w:rsidRPr="00E9603C">
          <w:t xml:space="preserve">the </w:t>
        </w:r>
      </w:ins>
      <w:ins w:id="234" w:author="Huawei" w:date="2022-02-22T14:52:00Z">
        <w:r w:rsidR="003B436F" w:rsidRPr="00E84ED9">
          <w:rPr>
            <w:lang w:eastAsia="zh-CN"/>
          </w:rPr>
          <w:t>ID/address/FQDN</w:t>
        </w:r>
      </w:ins>
      <w:ins w:id="235" w:author="Huawei" w:date="2022-02-10T17:00:00Z">
        <w:r>
          <w:t xml:space="preserve"> of the UPF</w:t>
        </w:r>
        <w:r>
          <w:rPr>
            <w:lang w:eastAsia="zh-CN"/>
          </w:rPr>
          <w:t>.</w:t>
        </w:r>
      </w:ins>
    </w:p>
    <w:p w14:paraId="7A9D684D" w14:textId="77777777" w:rsidR="00024A59" w:rsidRDefault="00024A59" w:rsidP="00024A59">
      <w:pPr>
        <w:pStyle w:val="PL"/>
        <w:rPr>
          <w:ins w:id="236" w:author="Huawei" w:date="2022-02-10T17:00:00Z"/>
          <w:lang w:eastAsia="zh-CN"/>
        </w:rPr>
      </w:pPr>
      <w:ins w:id="237" w:author="Huawei" w:date="2022-02-10T17:00:00Z">
        <w:r>
          <w:rPr>
            <w:lang w:eastAsia="zh-CN"/>
          </w:rPr>
          <w:t xml:space="preserve">      type: object</w:t>
        </w:r>
      </w:ins>
    </w:p>
    <w:p w14:paraId="03B75613" w14:textId="77777777" w:rsidR="00024A59" w:rsidRDefault="00024A59" w:rsidP="00024A59">
      <w:pPr>
        <w:pStyle w:val="PL"/>
        <w:rPr>
          <w:ins w:id="238" w:author="Huawei" w:date="2022-02-10T17:00:00Z"/>
          <w:lang w:eastAsia="zh-CN"/>
        </w:rPr>
      </w:pPr>
      <w:ins w:id="239" w:author="Huawei" w:date="2022-02-10T17:00:00Z">
        <w:r>
          <w:rPr>
            <w:lang w:eastAsia="zh-CN"/>
          </w:rPr>
          <w:t xml:space="preserve">      properties:</w:t>
        </w:r>
      </w:ins>
    </w:p>
    <w:p w14:paraId="2B6DD35F" w14:textId="77777777" w:rsidR="00024A59" w:rsidRDefault="00024A59" w:rsidP="00024A59">
      <w:pPr>
        <w:pStyle w:val="PL"/>
        <w:rPr>
          <w:ins w:id="240" w:author="Huawei" w:date="2022-02-10T17:00:00Z"/>
          <w:lang w:eastAsia="zh-CN"/>
        </w:rPr>
      </w:pPr>
      <w:ins w:id="241" w:author="Huawei" w:date="2022-02-10T17:00:00Z">
        <w:r>
          <w:rPr>
            <w:lang w:eastAsia="zh-CN"/>
          </w:rPr>
          <w:t xml:space="preserve">        </w:t>
        </w:r>
        <w:r>
          <w:t>upfId</w:t>
        </w:r>
        <w:r>
          <w:rPr>
            <w:lang w:eastAsia="zh-CN"/>
          </w:rPr>
          <w:t>:</w:t>
        </w:r>
      </w:ins>
    </w:p>
    <w:p w14:paraId="2F52AD64" w14:textId="77777777" w:rsidR="00024A59" w:rsidRDefault="00024A59" w:rsidP="00024A59">
      <w:pPr>
        <w:pStyle w:val="PL"/>
        <w:rPr>
          <w:ins w:id="242" w:author="Huawei" w:date="2022-02-10T17:00:00Z"/>
          <w:lang w:eastAsia="zh-CN"/>
        </w:rPr>
      </w:pPr>
      <w:ins w:id="243" w:author="Huawei" w:date="2022-02-10T17:00:00Z">
        <w:r>
          <w:rPr>
            <w:lang w:eastAsia="zh-CN"/>
          </w:rPr>
          <w:t xml:space="preserve">          type: string</w:t>
        </w:r>
      </w:ins>
    </w:p>
    <w:p w14:paraId="11D2B2EB" w14:textId="77777777" w:rsidR="00024A59" w:rsidRDefault="00024A59" w:rsidP="00024A59">
      <w:pPr>
        <w:pStyle w:val="PL"/>
        <w:rPr>
          <w:ins w:id="244" w:author="Huawei" w:date="2022-02-10T17:00:00Z"/>
          <w:lang w:eastAsia="zh-CN"/>
        </w:rPr>
      </w:pPr>
      <w:ins w:id="245" w:author="Huawei" w:date="2022-02-10T17:00:00Z">
        <w:r>
          <w:rPr>
            <w:lang w:eastAsia="zh-CN"/>
          </w:rPr>
          <w:t xml:space="preserve">        upfAddr:</w:t>
        </w:r>
      </w:ins>
    </w:p>
    <w:p w14:paraId="016EE5DF" w14:textId="517CE994" w:rsidR="00024A59" w:rsidRPr="00024A59" w:rsidRDefault="00024A59" w:rsidP="00EB3CCC">
      <w:pPr>
        <w:pStyle w:val="PL"/>
      </w:pPr>
      <w:ins w:id="246" w:author="Huawei" w:date="2022-02-10T17:00:00Z">
        <w:r>
          <w:t xml:space="preserve">          $ref: '</w:t>
        </w:r>
        <w:r w:rsidRPr="008D1D0E">
          <w:t>TS29517_Naf_EventExposure.yaml</w:t>
        </w:r>
        <w:r>
          <w:t>#/components/schemas/</w:t>
        </w:r>
        <w:r>
          <w:rPr>
            <w:lang w:eastAsia="zh-CN"/>
          </w:rPr>
          <w:t>AddrFqdn</w:t>
        </w:r>
        <w:r>
          <w:t>'</w:t>
        </w:r>
      </w:ins>
    </w:p>
    <w:p w14:paraId="363CFEF7" w14:textId="77777777" w:rsidR="00EB3CCC" w:rsidRDefault="00EB3CCC" w:rsidP="00EB3CCC">
      <w:pPr>
        <w:pStyle w:val="PL"/>
      </w:pPr>
      <w:r>
        <w:t xml:space="preserve">    SmfEvent:</w:t>
      </w:r>
    </w:p>
    <w:p w14:paraId="5D0E08D2" w14:textId="77777777" w:rsidR="00EB3CCC" w:rsidRDefault="00EB3CCC" w:rsidP="00EB3CCC">
      <w:pPr>
        <w:pStyle w:val="PL"/>
      </w:pPr>
      <w:r>
        <w:t xml:space="preserve">      anyOf:</w:t>
      </w:r>
    </w:p>
    <w:p w14:paraId="7E7537E0" w14:textId="77777777" w:rsidR="00EB3CCC" w:rsidRDefault="00EB3CCC" w:rsidP="00EB3CCC">
      <w:pPr>
        <w:pStyle w:val="PL"/>
      </w:pPr>
      <w:r>
        <w:t xml:space="preserve">      - type: string</w:t>
      </w:r>
    </w:p>
    <w:p w14:paraId="71ED998A" w14:textId="77777777" w:rsidR="00EB3CCC" w:rsidRDefault="00EB3CCC" w:rsidP="00EB3CCC">
      <w:pPr>
        <w:pStyle w:val="PL"/>
      </w:pPr>
      <w:r>
        <w:t xml:space="preserve">        enum:</w:t>
      </w:r>
    </w:p>
    <w:p w14:paraId="43282510" w14:textId="77777777" w:rsidR="00EB3CCC" w:rsidRDefault="00EB3CCC" w:rsidP="00EB3CCC">
      <w:pPr>
        <w:pStyle w:val="PL"/>
      </w:pPr>
      <w:r>
        <w:t xml:space="preserve">          - AC_TY_CH</w:t>
      </w:r>
    </w:p>
    <w:p w14:paraId="7622C03C" w14:textId="77777777" w:rsidR="00EB3CCC" w:rsidRDefault="00EB3CCC" w:rsidP="00EB3CCC">
      <w:pPr>
        <w:pStyle w:val="PL"/>
      </w:pPr>
      <w:r>
        <w:t xml:space="preserve">          - UP_PATH_CH</w:t>
      </w:r>
    </w:p>
    <w:p w14:paraId="2E35AD71" w14:textId="77777777" w:rsidR="00EB3CCC" w:rsidRDefault="00EB3CCC" w:rsidP="00EB3CCC">
      <w:pPr>
        <w:pStyle w:val="PL"/>
        <w:rPr>
          <w:lang w:val="fr-FR"/>
        </w:rPr>
      </w:pPr>
      <w:r>
        <w:t xml:space="preserve">          </w:t>
      </w:r>
      <w:r>
        <w:rPr>
          <w:lang w:val="fr-FR"/>
        </w:rPr>
        <w:t>- PDU_SES_REL</w:t>
      </w:r>
    </w:p>
    <w:p w14:paraId="5C4B9467" w14:textId="77777777" w:rsidR="00EB3CCC" w:rsidRDefault="00EB3CCC" w:rsidP="00EB3CCC">
      <w:pPr>
        <w:pStyle w:val="PL"/>
        <w:rPr>
          <w:lang w:val="fr-FR"/>
        </w:rPr>
      </w:pPr>
      <w:r>
        <w:rPr>
          <w:lang w:val="fr-FR"/>
        </w:rPr>
        <w:t xml:space="preserve">          - PLMN_CH</w:t>
      </w:r>
    </w:p>
    <w:p w14:paraId="5A8910C7" w14:textId="77777777" w:rsidR="00EB3CCC" w:rsidRDefault="00EB3CCC" w:rsidP="00EB3CCC">
      <w:pPr>
        <w:pStyle w:val="PL"/>
        <w:rPr>
          <w:lang w:val="fr-FR"/>
        </w:rPr>
      </w:pPr>
      <w:r>
        <w:rPr>
          <w:lang w:val="fr-FR"/>
        </w:rPr>
        <w:t xml:space="preserve">          - UE_IP_CH</w:t>
      </w:r>
    </w:p>
    <w:p w14:paraId="57558892" w14:textId="77777777" w:rsidR="00EB3CCC" w:rsidRDefault="00EB3CCC" w:rsidP="00EB3CCC">
      <w:pPr>
        <w:pStyle w:val="PL"/>
        <w:rPr>
          <w:lang w:val="fr-FR"/>
        </w:rPr>
      </w:pPr>
      <w:r>
        <w:rPr>
          <w:lang w:val="fr-FR"/>
        </w:rPr>
        <w:t xml:space="preserve">          - RAT_TY_CH</w:t>
      </w:r>
    </w:p>
    <w:p w14:paraId="0765208F" w14:textId="77777777" w:rsidR="00EB3CCC" w:rsidRDefault="00EB3CCC" w:rsidP="00EB3CCC">
      <w:pPr>
        <w:pStyle w:val="PL"/>
      </w:pPr>
      <w:r>
        <w:rPr>
          <w:lang w:val="fr-FR"/>
        </w:rPr>
        <w:t xml:space="preserve">          </w:t>
      </w:r>
      <w:r>
        <w:t>- DDDS</w:t>
      </w:r>
    </w:p>
    <w:p w14:paraId="4D9EC76B" w14:textId="77777777" w:rsidR="00EB3CCC" w:rsidRDefault="00EB3CCC" w:rsidP="00EB3CCC">
      <w:pPr>
        <w:pStyle w:val="PL"/>
      </w:pPr>
      <w:r>
        <w:t xml:space="preserve">          - COMM_FAIL</w:t>
      </w:r>
    </w:p>
    <w:p w14:paraId="5F5539EC" w14:textId="77777777" w:rsidR="00EB3CCC" w:rsidRDefault="00EB3CCC" w:rsidP="00EB3CCC">
      <w:pPr>
        <w:pStyle w:val="PL"/>
      </w:pPr>
      <w:r>
        <w:t xml:space="preserve">          - PDU_SES_EST</w:t>
      </w:r>
    </w:p>
    <w:p w14:paraId="639BFBB5" w14:textId="77777777" w:rsidR="00EB3CCC" w:rsidRDefault="00EB3CCC" w:rsidP="00EB3CCC">
      <w:pPr>
        <w:pStyle w:val="PL"/>
      </w:pPr>
      <w:r>
        <w:t xml:space="preserve">          - QFI_ALLOC</w:t>
      </w:r>
    </w:p>
    <w:p w14:paraId="72143AF3" w14:textId="77777777" w:rsidR="00EB3CCC" w:rsidRDefault="00EB3CCC" w:rsidP="00EB3CCC">
      <w:pPr>
        <w:pStyle w:val="PL"/>
      </w:pPr>
      <w:r>
        <w:t xml:space="preserve">          - QOS_MON</w:t>
      </w:r>
    </w:p>
    <w:p w14:paraId="0D266136" w14:textId="77777777" w:rsidR="00EB3CCC" w:rsidRDefault="00EB3CCC" w:rsidP="00EB3CCC">
      <w:pPr>
        <w:pStyle w:val="PL"/>
      </w:pPr>
      <w:r>
        <w:t xml:space="preserve">          - SMCC_EXP</w:t>
      </w:r>
    </w:p>
    <w:p w14:paraId="4188C5E4" w14:textId="61EE9EAC" w:rsidR="006B13EC" w:rsidRDefault="00EB3CCC" w:rsidP="006B13EC">
      <w:pPr>
        <w:pStyle w:val="PL"/>
        <w:rPr>
          <w:ins w:id="247" w:author="Huawei" w:date="2022-02-10T17:00:00Z"/>
        </w:rPr>
      </w:pPr>
      <w:r>
        <w:t xml:space="preserve">          - DISPERSION</w:t>
      </w:r>
    </w:p>
    <w:p w14:paraId="01C6C539" w14:textId="3E19159E" w:rsidR="006B13EC" w:rsidRDefault="006B13EC" w:rsidP="006B13EC">
      <w:pPr>
        <w:pStyle w:val="PL"/>
        <w:rPr>
          <w:lang w:eastAsia="zh-CN"/>
        </w:rPr>
      </w:pPr>
      <w:ins w:id="248" w:author="Huawei" w:date="2022-02-10T17:00:00Z">
        <w:r>
          <w:rPr>
            <w:lang w:eastAsia="zh-CN"/>
          </w:rPr>
          <w:t xml:space="preserve">          - UPF_INFO</w:t>
        </w:r>
      </w:ins>
    </w:p>
    <w:p w14:paraId="0D9C681F" w14:textId="77777777" w:rsidR="00EB3CCC" w:rsidRDefault="00EB3CCC" w:rsidP="00EB3CCC">
      <w:pPr>
        <w:pStyle w:val="PL"/>
      </w:pPr>
      <w:r>
        <w:t xml:space="preserve">      - type: string</w:t>
      </w:r>
    </w:p>
    <w:p w14:paraId="44532216" w14:textId="77777777" w:rsidR="00EB3CCC" w:rsidRDefault="00EB3CCC" w:rsidP="00EB3CCC">
      <w:pPr>
        <w:pStyle w:val="PL"/>
      </w:pPr>
      <w:r>
        <w:t xml:space="preserve">        description: &gt;</w:t>
      </w:r>
    </w:p>
    <w:p w14:paraId="444F8201" w14:textId="77777777" w:rsidR="00EB3CCC" w:rsidRDefault="00EB3CCC" w:rsidP="00EB3CCC">
      <w:pPr>
        <w:pStyle w:val="PL"/>
      </w:pPr>
      <w:r>
        <w:t xml:space="preserve">          This string provides forward-compatibility with future</w:t>
      </w:r>
    </w:p>
    <w:p w14:paraId="393B3C4D" w14:textId="77777777" w:rsidR="00EB3CCC" w:rsidRDefault="00EB3CCC" w:rsidP="00EB3CCC">
      <w:pPr>
        <w:pStyle w:val="PL"/>
      </w:pPr>
      <w:r>
        <w:t xml:space="preserve">          extensions to the enumeration but is not used to encode</w:t>
      </w:r>
    </w:p>
    <w:p w14:paraId="30852AF1" w14:textId="77777777" w:rsidR="00EB3CCC" w:rsidRDefault="00EB3CCC" w:rsidP="00EB3CCC">
      <w:pPr>
        <w:pStyle w:val="PL"/>
      </w:pPr>
      <w:r>
        <w:t xml:space="preserve">          content defined in the present version of this API.</w:t>
      </w:r>
    </w:p>
    <w:p w14:paraId="7FCD38A3" w14:textId="77777777" w:rsidR="00EB3CCC" w:rsidRDefault="00EB3CCC" w:rsidP="00EB3CCC">
      <w:pPr>
        <w:pStyle w:val="PL"/>
      </w:pPr>
      <w:r>
        <w:t xml:space="preserve">      description: &gt;</w:t>
      </w:r>
    </w:p>
    <w:p w14:paraId="7F02C44A" w14:textId="77777777" w:rsidR="00EB3CCC" w:rsidRDefault="00EB3CCC" w:rsidP="00EB3CCC">
      <w:pPr>
        <w:pStyle w:val="PL"/>
      </w:pPr>
      <w:r>
        <w:t xml:space="preserve">        Possible values are</w:t>
      </w:r>
    </w:p>
    <w:p w14:paraId="28314D7C" w14:textId="77777777" w:rsidR="00EB3CCC" w:rsidRDefault="00EB3CCC" w:rsidP="00EB3CCC">
      <w:pPr>
        <w:pStyle w:val="PL"/>
      </w:pPr>
      <w:r>
        <w:t xml:space="preserve">        - AC_TY_CH: Access Type Change</w:t>
      </w:r>
    </w:p>
    <w:p w14:paraId="0676589B" w14:textId="77777777" w:rsidR="00EB3CCC" w:rsidRDefault="00EB3CCC" w:rsidP="00EB3CCC">
      <w:pPr>
        <w:pStyle w:val="PL"/>
      </w:pPr>
      <w:r>
        <w:t xml:space="preserve">        - UP_PATH_CH: UP Path Change</w:t>
      </w:r>
    </w:p>
    <w:p w14:paraId="0531DB86" w14:textId="77777777" w:rsidR="00EB3CCC" w:rsidRDefault="00EB3CCC" w:rsidP="00EB3CCC">
      <w:pPr>
        <w:pStyle w:val="PL"/>
        <w:rPr>
          <w:lang w:val="fr-FR"/>
        </w:rPr>
      </w:pPr>
      <w:r>
        <w:t xml:space="preserve">        </w:t>
      </w:r>
      <w:r>
        <w:rPr>
          <w:lang w:val="fr-FR"/>
        </w:rPr>
        <w:t>- PDU_SES_REL: PDU Session Release</w:t>
      </w:r>
    </w:p>
    <w:p w14:paraId="64BF5368" w14:textId="77777777" w:rsidR="00EB3CCC" w:rsidRDefault="00EB3CCC" w:rsidP="00EB3CCC">
      <w:pPr>
        <w:pStyle w:val="PL"/>
      </w:pPr>
      <w:r>
        <w:rPr>
          <w:lang w:val="fr-FR"/>
        </w:rPr>
        <w:t xml:space="preserve">        </w:t>
      </w:r>
      <w:r>
        <w:t>- PLMN_CH: PLMN Change</w:t>
      </w:r>
    </w:p>
    <w:p w14:paraId="1AEFB1AC" w14:textId="77777777" w:rsidR="00EB3CCC" w:rsidRDefault="00EB3CCC" w:rsidP="00EB3CCC">
      <w:pPr>
        <w:pStyle w:val="PL"/>
      </w:pPr>
      <w:r>
        <w:t xml:space="preserve">        - UE_IP_CH: UE IP address change</w:t>
      </w:r>
    </w:p>
    <w:p w14:paraId="787FD4BE" w14:textId="77777777" w:rsidR="00EB3CCC" w:rsidRDefault="00EB3CCC" w:rsidP="00EB3CCC">
      <w:pPr>
        <w:pStyle w:val="PL"/>
      </w:pPr>
      <w:r>
        <w:t xml:space="preserve">        - RAT_TY_CH: RAT Type Change</w:t>
      </w:r>
    </w:p>
    <w:p w14:paraId="5B11853E" w14:textId="77777777" w:rsidR="00EB3CCC" w:rsidRDefault="00EB3CCC" w:rsidP="00EB3CCC">
      <w:pPr>
        <w:pStyle w:val="PL"/>
      </w:pPr>
      <w:r>
        <w:t xml:space="preserve">        - DDDS: Downlink data delivery status</w:t>
      </w:r>
    </w:p>
    <w:p w14:paraId="4A317E0E" w14:textId="77777777" w:rsidR="00EB3CCC" w:rsidRDefault="00EB3CCC" w:rsidP="00EB3CCC">
      <w:pPr>
        <w:pStyle w:val="PL"/>
      </w:pPr>
      <w:r>
        <w:t xml:space="preserve">        - COMM_FAIL: Communication Failure</w:t>
      </w:r>
    </w:p>
    <w:p w14:paraId="67BDB374" w14:textId="77777777" w:rsidR="00EB3CCC" w:rsidRDefault="00EB3CCC" w:rsidP="00EB3CCC">
      <w:pPr>
        <w:pStyle w:val="PL"/>
      </w:pPr>
      <w:r>
        <w:t xml:space="preserve">        - PDU_SES_EST: PDU Session Establishment</w:t>
      </w:r>
    </w:p>
    <w:p w14:paraId="739A5735" w14:textId="77777777" w:rsidR="00EB3CCC" w:rsidRDefault="00EB3CCC" w:rsidP="00EB3CCC">
      <w:pPr>
        <w:pStyle w:val="PL"/>
      </w:pPr>
      <w:r>
        <w:t xml:space="preserve">        - QFI_ALLOC: QFI allocation</w:t>
      </w:r>
    </w:p>
    <w:p w14:paraId="031085F1" w14:textId="77777777" w:rsidR="00EB3CCC" w:rsidRDefault="00EB3CCC" w:rsidP="00EB3CCC">
      <w:pPr>
        <w:pStyle w:val="PL"/>
      </w:pPr>
      <w:r>
        <w:t xml:space="preserve">        - QOS_MON: QoS Monitoring</w:t>
      </w:r>
    </w:p>
    <w:p w14:paraId="2BEF216E" w14:textId="77777777" w:rsidR="00EB3CCC" w:rsidRDefault="00EB3CCC" w:rsidP="00EB3CCC">
      <w:pPr>
        <w:pStyle w:val="PL"/>
      </w:pPr>
      <w:r>
        <w:t xml:space="preserve">        - SMCC_EXP: </w:t>
      </w:r>
      <w:r w:rsidRPr="00A93FCE">
        <w:t>S</w:t>
      </w:r>
      <w:r>
        <w:t>M congestion control</w:t>
      </w:r>
      <w:r w:rsidRPr="00A93FCE">
        <w:t xml:space="preserve"> </w:t>
      </w:r>
      <w:r>
        <w:t>e</w:t>
      </w:r>
      <w:r w:rsidRPr="00A93FCE">
        <w:t>xperience</w:t>
      </w:r>
      <w:r>
        <w:t xml:space="preserve"> for PDU Session</w:t>
      </w:r>
    </w:p>
    <w:p w14:paraId="6BBEA6DB" w14:textId="5AB8366A" w:rsidR="00204332" w:rsidRDefault="00EB3CCC" w:rsidP="00204332">
      <w:pPr>
        <w:pStyle w:val="PL"/>
        <w:rPr>
          <w:ins w:id="249" w:author="Huawei" w:date="2022-02-10T17:01:00Z"/>
        </w:rPr>
      </w:pPr>
      <w:r>
        <w:t xml:space="preserve">        - DISPERSION: </w:t>
      </w:r>
      <w:r w:rsidRPr="0001230E">
        <w:t>Session Management transaction dispersion</w:t>
      </w:r>
    </w:p>
    <w:p w14:paraId="27D32EFF" w14:textId="63289F84" w:rsidR="00204332" w:rsidRDefault="00204332" w:rsidP="00204332">
      <w:pPr>
        <w:pStyle w:val="PL"/>
        <w:rPr>
          <w:lang w:eastAsia="zh-CN"/>
        </w:rPr>
      </w:pPr>
      <w:ins w:id="250" w:author="Huawei" w:date="2022-02-10T17:01:00Z">
        <w:r>
          <w:rPr>
            <w:lang w:eastAsia="zh-CN"/>
          </w:rPr>
          <w:t xml:space="preserve">        - UPF_INFO: The UPF information, including </w:t>
        </w:r>
      </w:ins>
      <w:ins w:id="251" w:author="Huawei" w:date="2022-02-22T14:49:00Z">
        <w:r w:rsidR="00925742">
          <w:rPr>
            <w:lang w:eastAsia="zh-CN"/>
          </w:rPr>
          <w:t xml:space="preserve">the </w:t>
        </w:r>
        <w:r w:rsidR="00925742" w:rsidRPr="00E84ED9">
          <w:rPr>
            <w:lang w:eastAsia="zh-CN"/>
          </w:rPr>
          <w:t>UPF ID/address/FQDN information</w:t>
        </w:r>
      </w:ins>
      <w:ins w:id="252" w:author="Huawei" w:date="2022-02-10T17:01:00Z">
        <w:r>
          <w:rPr>
            <w:lang w:eastAsia="zh-CN"/>
          </w:rPr>
          <w:t>.</w:t>
        </w:r>
      </w:ins>
    </w:p>
    <w:p w14:paraId="74BB373F" w14:textId="77777777" w:rsidR="00EB3CCC" w:rsidRDefault="00EB3CCC" w:rsidP="00EB3CCC">
      <w:pPr>
        <w:pStyle w:val="PL"/>
      </w:pPr>
      <w:r>
        <w:t xml:space="preserve">    NotificationMethod:</w:t>
      </w:r>
    </w:p>
    <w:p w14:paraId="4D435469" w14:textId="77777777" w:rsidR="00EB3CCC" w:rsidRDefault="00EB3CCC" w:rsidP="00EB3CCC">
      <w:pPr>
        <w:pStyle w:val="PL"/>
      </w:pPr>
      <w:r>
        <w:t xml:space="preserve">      anyOf:</w:t>
      </w:r>
    </w:p>
    <w:p w14:paraId="2B0A28F9" w14:textId="77777777" w:rsidR="00EB3CCC" w:rsidRDefault="00EB3CCC" w:rsidP="00EB3CCC">
      <w:pPr>
        <w:pStyle w:val="PL"/>
      </w:pPr>
      <w:r>
        <w:t xml:space="preserve">      - type: string</w:t>
      </w:r>
    </w:p>
    <w:p w14:paraId="3FD2905B" w14:textId="77777777" w:rsidR="00EB3CCC" w:rsidRDefault="00EB3CCC" w:rsidP="00EB3CCC">
      <w:pPr>
        <w:pStyle w:val="PL"/>
      </w:pPr>
      <w:r>
        <w:t xml:space="preserve">        enum:</w:t>
      </w:r>
    </w:p>
    <w:p w14:paraId="0BF8B9DF" w14:textId="77777777" w:rsidR="00EB3CCC" w:rsidRDefault="00EB3CCC" w:rsidP="00EB3CCC">
      <w:pPr>
        <w:pStyle w:val="PL"/>
      </w:pPr>
      <w:r>
        <w:t xml:space="preserve">          - PERIODIC</w:t>
      </w:r>
    </w:p>
    <w:p w14:paraId="5FFF4613" w14:textId="77777777" w:rsidR="00EB3CCC" w:rsidRDefault="00EB3CCC" w:rsidP="00EB3CCC">
      <w:pPr>
        <w:pStyle w:val="PL"/>
      </w:pPr>
      <w:r>
        <w:t xml:space="preserve">          - ONE_TIME</w:t>
      </w:r>
    </w:p>
    <w:p w14:paraId="5F302B3B" w14:textId="77777777" w:rsidR="00EB3CCC" w:rsidRDefault="00EB3CCC" w:rsidP="00EB3CCC">
      <w:pPr>
        <w:pStyle w:val="PL"/>
      </w:pPr>
      <w:r>
        <w:t xml:space="preserve">          - ON_EVENT_DETECTION</w:t>
      </w:r>
    </w:p>
    <w:p w14:paraId="55F75897" w14:textId="77777777" w:rsidR="00EB3CCC" w:rsidRDefault="00EB3CCC" w:rsidP="00EB3CCC">
      <w:pPr>
        <w:pStyle w:val="PL"/>
      </w:pPr>
      <w:r>
        <w:t xml:space="preserve">      - type: string</w:t>
      </w:r>
    </w:p>
    <w:p w14:paraId="0D0E70C0" w14:textId="77777777" w:rsidR="00EB3CCC" w:rsidRDefault="00EB3CCC" w:rsidP="00EB3CCC">
      <w:pPr>
        <w:pStyle w:val="PL"/>
      </w:pPr>
      <w:r>
        <w:t xml:space="preserve">        description: &gt;</w:t>
      </w:r>
    </w:p>
    <w:p w14:paraId="7E082BB2" w14:textId="77777777" w:rsidR="00EB3CCC" w:rsidRDefault="00EB3CCC" w:rsidP="00EB3CCC">
      <w:pPr>
        <w:pStyle w:val="PL"/>
      </w:pPr>
      <w:r>
        <w:t xml:space="preserve">          This string provides forward-compatibility with future</w:t>
      </w:r>
    </w:p>
    <w:p w14:paraId="1A81437A" w14:textId="77777777" w:rsidR="00EB3CCC" w:rsidRDefault="00EB3CCC" w:rsidP="00EB3CCC">
      <w:pPr>
        <w:pStyle w:val="PL"/>
      </w:pPr>
      <w:r>
        <w:t xml:space="preserve">          extensions to the enumeration but is not used to encode</w:t>
      </w:r>
    </w:p>
    <w:p w14:paraId="6C0663E1" w14:textId="77777777" w:rsidR="00EB3CCC" w:rsidRDefault="00EB3CCC" w:rsidP="00EB3CCC">
      <w:pPr>
        <w:pStyle w:val="PL"/>
      </w:pPr>
      <w:r>
        <w:t xml:space="preserve">          content defined in the present version of this API.</w:t>
      </w:r>
    </w:p>
    <w:p w14:paraId="4C32904B" w14:textId="77777777" w:rsidR="00EB3CCC" w:rsidRDefault="00EB3CCC" w:rsidP="00EB3CCC">
      <w:pPr>
        <w:pStyle w:val="PL"/>
      </w:pPr>
      <w:r>
        <w:t xml:space="preserve">      description: &gt;</w:t>
      </w:r>
    </w:p>
    <w:p w14:paraId="4AD67A44" w14:textId="77777777" w:rsidR="00EB3CCC" w:rsidRDefault="00EB3CCC" w:rsidP="00EB3CCC">
      <w:pPr>
        <w:pStyle w:val="PL"/>
      </w:pPr>
      <w:r>
        <w:t xml:space="preserve">        Possible values are</w:t>
      </w:r>
    </w:p>
    <w:p w14:paraId="211D678F" w14:textId="77777777" w:rsidR="00EB3CCC" w:rsidRDefault="00EB3CCC" w:rsidP="00EB3CCC">
      <w:pPr>
        <w:pStyle w:val="PL"/>
      </w:pPr>
      <w:r>
        <w:t xml:space="preserve">        - PERIODIC</w:t>
      </w:r>
    </w:p>
    <w:p w14:paraId="001A9F29" w14:textId="77777777" w:rsidR="00EB3CCC" w:rsidRDefault="00EB3CCC" w:rsidP="00EB3CCC">
      <w:pPr>
        <w:pStyle w:val="PL"/>
      </w:pPr>
      <w:r>
        <w:t xml:space="preserve">        - ONE_TIME</w:t>
      </w:r>
    </w:p>
    <w:p w14:paraId="1858A2F1" w14:textId="77777777" w:rsidR="00EB3CCC" w:rsidRDefault="00EB3CCC" w:rsidP="00EB3CCC">
      <w:pPr>
        <w:pStyle w:val="PL"/>
      </w:pPr>
      <w:r>
        <w:t xml:space="preserve">        - ON_EVENT_DETECTION</w:t>
      </w:r>
    </w:p>
    <w:p w14:paraId="1B6FB020" w14:textId="77777777" w:rsidR="00EB3CCC" w:rsidRPr="002050F6" w:rsidRDefault="00EB3CCC" w:rsidP="00EB3CCC">
      <w:pPr>
        <w:pStyle w:val="PL"/>
      </w:pPr>
      <w:r>
        <w:t xml:space="preserve">    </w:t>
      </w:r>
      <w:r w:rsidRPr="002050F6">
        <w:t>AppliedSmccType:</w:t>
      </w:r>
    </w:p>
    <w:p w14:paraId="26C482CA" w14:textId="77777777" w:rsidR="00EB3CCC" w:rsidRDefault="00EB3CCC" w:rsidP="00EB3CCC">
      <w:pPr>
        <w:pStyle w:val="PL"/>
      </w:pPr>
      <w:r w:rsidRPr="002050F6">
        <w:t xml:space="preserve">      anyOf:</w:t>
      </w:r>
    </w:p>
    <w:p w14:paraId="5BDA5027" w14:textId="77777777" w:rsidR="00EB3CCC" w:rsidRDefault="00EB3CCC" w:rsidP="00EB3CCC">
      <w:pPr>
        <w:pStyle w:val="PL"/>
      </w:pPr>
      <w:r>
        <w:t xml:space="preserve">      - type: string</w:t>
      </w:r>
    </w:p>
    <w:p w14:paraId="6141E107" w14:textId="77777777" w:rsidR="00EB3CCC" w:rsidRDefault="00EB3CCC" w:rsidP="00EB3CCC">
      <w:pPr>
        <w:pStyle w:val="PL"/>
      </w:pPr>
      <w:r>
        <w:lastRenderedPageBreak/>
        <w:t xml:space="preserve">        enum:</w:t>
      </w:r>
    </w:p>
    <w:p w14:paraId="3762A2DC" w14:textId="77777777" w:rsidR="00EB3CCC" w:rsidRDefault="00EB3CCC" w:rsidP="00EB3CCC">
      <w:pPr>
        <w:pStyle w:val="PL"/>
      </w:pPr>
      <w:r>
        <w:t xml:space="preserve">          - DNN_CC</w:t>
      </w:r>
    </w:p>
    <w:p w14:paraId="5E0E992D" w14:textId="77777777" w:rsidR="00EB3CCC" w:rsidRDefault="00EB3CCC" w:rsidP="00EB3CCC">
      <w:pPr>
        <w:pStyle w:val="PL"/>
      </w:pPr>
      <w:r>
        <w:t xml:space="preserve">          - SNSSAI_CC</w:t>
      </w:r>
    </w:p>
    <w:p w14:paraId="71174995" w14:textId="77777777" w:rsidR="00EB3CCC" w:rsidRDefault="00EB3CCC" w:rsidP="00EB3CCC">
      <w:pPr>
        <w:pStyle w:val="PL"/>
      </w:pPr>
      <w:r>
        <w:t xml:space="preserve">        description: &gt;</w:t>
      </w:r>
    </w:p>
    <w:p w14:paraId="256ECB19" w14:textId="77777777" w:rsidR="00EB3CCC" w:rsidRPr="002050F6" w:rsidRDefault="00EB3CCC" w:rsidP="00EB3CCC">
      <w:pPr>
        <w:pStyle w:val="PL"/>
      </w:pPr>
      <w:r>
        <w:t xml:space="preserve">          </w:t>
      </w:r>
      <w:r w:rsidRPr="002050F6">
        <w:t>This string indicates the applied SM congestion control.</w:t>
      </w:r>
    </w:p>
    <w:p w14:paraId="26723C33" w14:textId="77777777" w:rsidR="00EB3CCC" w:rsidRPr="002050F6" w:rsidRDefault="00EB3CCC" w:rsidP="00EB3CCC">
      <w:pPr>
        <w:pStyle w:val="PL"/>
      </w:pPr>
      <w:r w:rsidRPr="002050F6">
        <w:t xml:space="preserve">      - type: string</w:t>
      </w:r>
    </w:p>
    <w:p w14:paraId="077C3A43" w14:textId="77777777" w:rsidR="00EB3CCC" w:rsidRPr="002050F6" w:rsidRDefault="00EB3CCC" w:rsidP="00EB3CCC">
      <w:pPr>
        <w:pStyle w:val="PL"/>
      </w:pPr>
      <w:r w:rsidRPr="002050F6">
        <w:t xml:space="preserve">        description: &gt;</w:t>
      </w:r>
    </w:p>
    <w:p w14:paraId="43D3C5A0" w14:textId="77777777" w:rsidR="00EB3CCC" w:rsidRPr="002050F6" w:rsidRDefault="00EB3CCC" w:rsidP="00EB3CCC">
      <w:pPr>
        <w:pStyle w:val="PL"/>
      </w:pPr>
      <w:r w:rsidRPr="002050F6">
        <w:t xml:space="preserve">          This string provides forward-compatibility with future</w:t>
      </w:r>
    </w:p>
    <w:p w14:paraId="2E516830" w14:textId="77777777" w:rsidR="00EB3CCC" w:rsidRPr="002050F6" w:rsidRDefault="00EB3CCC" w:rsidP="00EB3CCC">
      <w:pPr>
        <w:pStyle w:val="PL"/>
      </w:pPr>
      <w:r w:rsidRPr="002050F6">
        <w:t xml:space="preserve">          extensions to the enumeration but is not used to encode</w:t>
      </w:r>
    </w:p>
    <w:p w14:paraId="0416C3D8" w14:textId="77777777" w:rsidR="00EB3CCC" w:rsidRPr="002050F6" w:rsidRDefault="00EB3CCC" w:rsidP="00EB3CCC">
      <w:pPr>
        <w:pStyle w:val="PL"/>
      </w:pPr>
      <w:r w:rsidRPr="002050F6">
        <w:t xml:space="preserve">          content defined in the present version of this API.</w:t>
      </w:r>
    </w:p>
    <w:p w14:paraId="7863F71A" w14:textId="77777777" w:rsidR="00EB3CCC" w:rsidRDefault="00EB3CCC" w:rsidP="00EB3CCC">
      <w:pPr>
        <w:pStyle w:val="PL"/>
      </w:pPr>
      <w:r w:rsidRPr="002050F6">
        <w:t xml:space="preserve">      description: &gt;</w:t>
      </w:r>
    </w:p>
    <w:p w14:paraId="2E0BA525" w14:textId="77777777" w:rsidR="00EB3CCC" w:rsidRDefault="00EB3CCC" w:rsidP="00EB3CCC">
      <w:pPr>
        <w:pStyle w:val="PL"/>
      </w:pPr>
      <w:r>
        <w:t xml:space="preserve">        Possible values are</w:t>
      </w:r>
    </w:p>
    <w:p w14:paraId="0FCB4A4C" w14:textId="77777777" w:rsidR="00EB3CCC" w:rsidRDefault="00EB3CCC" w:rsidP="00EB3CCC">
      <w:pPr>
        <w:pStyle w:val="PL"/>
      </w:pPr>
      <w:r>
        <w:t xml:space="preserve">        - DNN_CC: </w:t>
      </w:r>
      <w:r w:rsidRPr="00EB0669">
        <w:t>Indicates the DNN based congestion control.</w:t>
      </w:r>
    </w:p>
    <w:p w14:paraId="04EDEE86" w14:textId="77777777" w:rsidR="00EB3CCC" w:rsidRDefault="00EB3CCC" w:rsidP="00EB3CCC">
      <w:pPr>
        <w:pStyle w:val="PL"/>
      </w:pPr>
      <w:r>
        <w:t xml:space="preserve">        - SNSSAI_CC: </w:t>
      </w:r>
      <w:r w:rsidRPr="00EB0669">
        <w:t xml:space="preserve">Indicates the </w:t>
      </w:r>
      <w:r>
        <w:t>S-NSSAI</w:t>
      </w:r>
      <w:r w:rsidRPr="00EB0669">
        <w:t xml:space="preserve"> based congestion control.</w:t>
      </w:r>
    </w:p>
    <w:p w14:paraId="36E444E6" w14:textId="77777777" w:rsidR="00EB3CCC" w:rsidRDefault="00EB3CCC" w:rsidP="00EB3CCC">
      <w:pPr>
        <w:pStyle w:val="PL"/>
      </w:pPr>
      <w:r>
        <w:t xml:space="preserve">    TransactionMetric:</w:t>
      </w:r>
    </w:p>
    <w:p w14:paraId="6E340A90" w14:textId="77777777" w:rsidR="00EB3CCC" w:rsidRDefault="00EB3CCC" w:rsidP="00EB3CCC">
      <w:pPr>
        <w:pStyle w:val="PL"/>
      </w:pPr>
      <w:r>
        <w:t xml:space="preserve">      anyOf:</w:t>
      </w:r>
    </w:p>
    <w:p w14:paraId="5D861C70" w14:textId="77777777" w:rsidR="00EB3CCC" w:rsidRDefault="00EB3CCC" w:rsidP="00EB3CCC">
      <w:pPr>
        <w:pStyle w:val="PL"/>
      </w:pPr>
      <w:r>
        <w:t xml:space="preserve">      - type: string</w:t>
      </w:r>
    </w:p>
    <w:p w14:paraId="7CFDE4B4" w14:textId="77777777" w:rsidR="00EB3CCC" w:rsidRDefault="00EB3CCC" w:rsidP="00EB3CCC">
      <w:pPr>
        <w:pStyle w:val="PL"/>
      </w:pPr>
      <w:r>
        <w:t xml:space="preserve">        enum:</w:t>
      </w:r>
    </w:p>
    <w:p w14:paraId="333BBC6F" w14:textId="77777777" w:rsidR="00EB3CCC" w:rsidRDefault="00EB3CCC" w:rsidP="00EB3CCC">
      <w:pPr>
        <w:pStyle w:val="PL"/>
      </w:pPr>
      <w:r>
        <w:t xml:space="preserve">          - </w:t>
      </w:r>
      <w:r w:rsidRPr="00555FD0">
        <w:t>PDU_SES_EST</w:t>
      </w:r>
    </w:p>
    <w:p w14:paraId="15B8CFA9" w14:textId="77777777" w:rsidR="00EB3CCC" w:rsidRDefault="00EB3CCC" w:rsidP="00EB3CCC">
      <w:pPr>
        <w:pStyle w:val="PL"/>
      </w:pPr>
      <w:r>
        <w:t xml:space="preserve">          - </w:t>
      </w:r>
      <w:r w:rsidRPr="00555FD0">
        <w:t>PDU_SES_</w:t>
      </w:r>
      <w:r>
        <w:t>AUTH</w:t>
      </w:r>
    </w:p>
    <w:p w14:paraId="6E0337FF" w14:textId="77777777" w:rsidR="00EB3CCC" w:rsidRDefault="00EB3CCC" w:rsidP="00EB3CCC">
      <w:pPr>
        <w:pStyle w:val="PL"/>
      </w:pPr>
      <w:r>
        <w:t xml:space="preserve">          - </w:t>
      </w:r>
      <w:r w:rsidRPr="00555FD0">
        <w:t>PDU_SES_</w:t>
      </w:r>
      <w:r>
        <w:t>MODIF</w:t>
      </w:r>
    </w:p>
    <w:p w14:paraId="0C8814EC" w14:textId="77777777" w:rsidR="00EB3CCC" w:rsidRDefault="00EB3CCC" w:rsidP="00EB3CCC">
      <w:pPr>
        <w:pStyle w:val="PL"/>
      </w:pPr>
      <w:r w:rsidRPr="007055BF">
        <w:t xml:space="preserve">          - PDU_SES_</w:t>
      </w:r>
      <w:r>
        <w:t>REL</w:t>
      </w:r>
    </w:p>
    <w:p w14:paraId="5B9748C5" w14:textId="77777777" w:rsidR="00EB3CCC" w:rsidRDefault="00EB3CCC" w:rsidP="00EB3CCC">
      <w:pPr>
        <w:pStyle w:val="PL"/>
      </w:pPr>
      <w:r>
        <w:t xml:space="preserve">      - type: string</w:t>
      </w:r>
    </w:p>
    <w:p w14:paraId="55CF9FC2" w14:textId="77777777" w:rsidR="00EB3CCC" w:rsidRDefault="00EB3CCC" w:rsidP="00EB3CCC">
      <w:pPr>
        <w:pStyle w:val="PL"/>
      </w:pPr>
      <w:r>
        <w:t xml:space="preserve">        description: &gt;</w:t>
      </w:r>
    </w:p>
    <w:p w14:paraId="1930A86D" w14:textId="77777777" w:rsidR="00EB3CCC" w:rsidRDefault="00EB3CCC" w:rsidP="00EB3CCC">
      <w:pPr>
        <w:pStyle w:val="PL"/>
      </w:pPr>
      <w:r>
        <w:t xml:space="preserve">          This string </w:t>
      </w:r>
      <w:r w:rsidRPr="007055BF">
        <w:t>Indicates Session Management Transaction metrics</w:t>
      </w:r>
      <w:r>
        <w:t>.</w:t>
      </w:r>
    </w:p>
    <w:p w14:paraId="7ABA13FE" w14:textId="77777777" w:rsidR="00EB3CCC" w:rsidRDefault="00EB3CCC" w:rsidP="00EB3CCC">
      <w:pPr>
        <w:pStyle w:val="PL"/>
      </w:pPr>
      <w:r>
        <w:t xml:space="preserve">      description: &gt;</w:t>
      </w:r>
    </w:p>
    <w:p w14:paraId="4F9DF288" w14:textId="77777777" w:rsidR="00EB3CCC" w:rsidRDefault="00EB3CCC" w:rsidP="00EB3CCC">
      <w:pPr>
        <w:pStyle w:val="PL"/>
      </w:pPr>
      <w:r>
        <w:t xml:space="preserve">        Possible values are</w:t>
      </w:r>
    </w:p>
    <w:p w14:paraId="796E1D99" w14:textId="77777777" w:rsidR="00EB3CCC" w:rsidRDefault="00EB3CCC" w:rsidP="00EB3CCC">
      <w:pPr>
        <w:pStyle w:val="PL"/>
      </w:pPr>
      <w:r w:rsidRPr="007055BF">
        <w:t xml:space="preserve">        - PDU_SES_EST: PDU Session Establishment</w:t>
      </w:r>
    </w:p>
    <w:p w14:paraId="107280C1" w14:textId="77777777" w:rsidR="00EB3CCC" w:rsidRDefault="00EB3CCC" w:rsidP="00EB3CCC">
      <w:pPr>
        <w:pStyle w:val="PL"/>
      </w:pPr>
      <w:r w:rsidRPr="007055BF">
        <w:t xml:space="preserve">        - PDU_SES_</w:t>
      </w:r>
      <w:r>
        <w:t>AUTH</w:t>
      </w:r>
      <w:r w:rsidRPr="007055BF">
        <w:t xml:space="preserve">: PDU Session </w:t>
      </w:r>
      <w:r>
        <w:t>Authentication</w:t>
      </w:r>
    </w:p>
    <w:p w14:paraId="13C21D7E" w14:textId="77777777" w:rsidR="00EB3CCC" w:rsidRDefault="00EB3CCC" w:rsidP="00EB3CCC">
      <w:pPr>
        <w:pStyle w:val="PL"/>
      </w:pPr>
      <w:r w:rsidRPr="007055BF">
        <w:t xml:space="preserve">        - PDU_SES_</w:t>
      </w:r>
      <w:r>
        <w:t>MODIF</w:t>
      </w:r>
      <w:r w:rsidRPr="007055BF">
        <w:t xml:space="preserve">: PDU Session </w:t>
      </w:r>
      <w:r>
        <w:t>Modification</w:t>
      </w:r>
    </w:p>
    <w:p w14:paraId="18F23927" w14:textId="77777777" w:rsidR="00EB3CCC" w:rsidRDefault="00EB3CCC" w:rsidP="00EB3CCC">
      <w:pPr>
        <w:pStyle w:val="PL"/>
      </w:pPr>
      <w:r w:rsidRPr="007055BF">
        <w:t xml:space="preserve">        - PDU_SES_REL: PDU Session Release</w:t>
      </w:r>
    </w:p>
    <w:bookmarkEnd w:id="218"/>
    <w:bookmarkEnd w:id="219"/>
    <w:bookmarkEnd w:id="221"/>
    <w:p w14:paraId="0557DA28" w14:textId="67EAAD39" w:rsidR="0056202E" w:rsidRPr="00EB3CCC" w:rsidRDefault="0056202E" w:rsidP="0056202E">
      <w:pPr>
        <w:pStyle w:val="PL"/>
        <w:rPr>
          <w:lang w:eastAsia="zh-CN"/>
        </w:rPr>
      </w:pPr>
    </w:p>
    <w:p w14:paraId="16287362" w14:textId="77777777" w:rsidR="00957004" w:rsidRPr="0056202E" w:rsidRDefault="00957004" w:rsidP="008A3884">
      <w:pPr>
        <w:pStyle w:val="PL"/>
        <w:rPr>
          <w:lang w:eastAsia="zh-CN"/>
        </w:rPr>
      </w:pPr>
    </w:p>
    <w:p w14:paraId="2B09F957" w14:textId="77777777" w:rsidR="00A21DD2" w:rsidRPr="00651479" w:rsidRDefault="00A21DD2" w:rsidP="008A3884">
      <w:pPr>
        <w:pStyle w:val="PL"/>
        <w:rPr>
          <w:lang w:val="en-US"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8914C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774DE3" w14:textId="77777777" w:rsidR="009314DC" w:rsidRDefault="009314DC">
      <w:r>
        <w:separator/>
      </w:r>
    </w:p>
  </w:endnote>
  <w:endnote w:type="continuationSeparator" w:id="0">
    <w:p w14:paraId="21BA1B75" w14:textId="77777777" w:rsidR="009314DC" w:rsidRDefault="0093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CF54CC" w14:textId="77777777" w:rsidR="009314DC" w:rsidRDefault="009314DC">
      <w:r>
        <w:separator/>
      </w:r>
    </w:p>
  </w:footnote>
  <w:footnote w:type="continuationSeparator" w:id="0">
    <w:p w14:paraId="2DB7B916" w14:textId="77777777" w:rsidR="009314DC" w:rsidRDefault="0093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155D9" w:rsidRDefault="00F15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155D9" w:rsidRDefault="00F155D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155D9" w:rsidRDefault="00F155D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155D9" w:rsidRDefault="00F155D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6DE6A06"/>
    <w:multiLevelType w:val="hybridMultilevel"/>
    <w:tmpl w:val="66B0E29A"/>
    <w:lvl w:ilvl="0" w:tplc="B0C86D24">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16"/>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0"/>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2"/>
  </w:num>
  <w:num w:numId="13">
    <w:abstractNumId w:val="37"/>
  </w:num>
  <w:num w:numId="14">
    <w:abstractNumId w:val="18"/>
  </w:num>
  <w:num w:numId="15">
    <w:abstractNumId w:val="9"/>
  </w:num>
  <w:num w:numId="16">
    <w:abstractNumId w:val="28"/>
  </w:num>
  <w:num w:numId="17">
    <w:abstractNumId w:val="3"/>
  </w:num>
  <w:num w:numId="18">
    <w:abstractNumId w:val="26"/>
  </w:num>
  <w:num w:numId="19">
    <w:abstractNumId w:val="15"/>
  </w:num>
  <w:num w:numId="20">
    <w:abstractNumId w:val="33"/>
  </w:num>
  <w:num w:numId="21">
    <w:abstractNumId w:val="21"/>
  </w:num>
  <w:num w:numId="22">
    <w:abstractNumId w:val="35"/>
  </w:num>
  <w:num w:numId="23">
    <w:abstractNumId w:val="19"/>
  </w:num>
  <w:num w:numId="24">
    <w:abstractNumId w:val="12"/>
  </w:num>
  <w:num w:numId="25">
    <w:abstractNumId w:val="14"/>
  </w:num>
  <w:num w:numId="26">
    <w:abstractNumId w:val="24"/>
  </w:num>
  <w:num w:numId="27">
    <w:abstractNumId w:val="5"/>
  </w:num>
  <w:num w:numId="28">
    <w:abstractNumId w:val="25"/>
  </w:num>
  <w:num w:numId="29">
    <w:abstractNumId w:val="11"/>
  </w:num>
  <w:num w:numId="30">
    <w:abstractNumId w:val="4"/>
  </w:num>
  <w:num w:numId="31">
    <w:abstractNumId w:val="10"/>
  </w:num>
  <w:num w:numId="32">
    <w:abstractNumId w:val="32"/>
  </w:num>
  <w:num w:numId="33">
    <w:abstractNumId w:val="13"/>
  </w:num>
  <w:num w:numId="34">
    <w:abstractNumId w:val="7"/>
  </w:num>
  <w:num w:numId="35">
    <w:abstractNumId w:val="30"/>
  </w:num>
  <w:num w:numId="36">
    <w:abstractNumId w:val="36"/>
  </w:num>
  <w:num w:numId="37">
    <w:abstractNumId w:val="1"/>
  </w:num>
  <w:num w:numId="38">
    <w:abstractNumId w:val="0"/>
    <w:lvlOverride w:ilvl="0">
      <w:startOverride w:val="1"/>
    </w:lvlOverride>
  </w:num>
  <w:num w:numId="39">
    <w:abstractNumId w:val="16"/>
  </w:num>
  <w:num w:numId="40">
    <w:abstractNumId w:val="16"/>
  </w:num>
  <w:num w:numId="41">
    <w:abstractNumId w:val="34"/>
  </w:num>
  <w:num w:numId="42">
    <w:abstractNumId w:val="23"/>
  </w:num>
  <w:num w:numId="43">
    <w:abstractNumId w:val="27"/>
  </w:num>
  <w:num w:numId="44">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2212B"/>
    <w:rsid w:val="00022E4A"/>
    <w:rsid w:val="000242ED"/>
    <w:rsid w:val="00024A59"/>
    <w:rsid w:val="00033CC1"/>
    <w:rsid w:val="0003639E"/>
    <w:rsid w:val="00036BAF"/>
    <w:rsid w:val="00041155"/>
    <w:rsid w:val="00044890"/>
    <w:rsid w:val="0004549E"/>
    <w:rsid w:val="000638E2"/>
    <w:rsid w:val="000772DA"/>
    <w:rsid w:val="00091E4E"/>
    <w:rsid w:val="000938D7"/>
    <w:rsid w:val="000939D5"/>
    <w:rsid w:val="000A6394"/>
    <w:rsid w:val="000B0457"/>
    <w:rsid w:val="000B7F56"/>
    <w:rsid w:val="000B7FED"/>
    <w:rsid w:val="000C038A"/>
    <w:rsid w:val="000C503B"/>
    <w:rsid w:val="000C6598"/>
    <w:rsid w:val="000D3BD5"/>
    <w:rsid w:val="000D3DF8"/>
    <w:rsid w:val="000D44B3"/>
    <w:rsid w:val="000D4538"/>
    <w:rsid w:val="00102A5F"/>
    <w:rsid w:val="00103807"/>
    <w:rsid w:val="001116B3"/>
    <w:rsid w:val="001203BE"/>
    <w:rsid w:val="00124E89"/>
    <w:rsid w:val="00130E9E"/>
    <w:rsid w:val="0013315D"/>
    <w:rsid w:val="00145D43"/>
    <w:rsid w:val="001572AB"/>
    <w:rsid w:val="001764A4"/>
    <w:rsid w:val="001770E2"/>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4332"/>
    <w:rsid w:val="00206CBF"/>
    <w:rsid w:val="0021125F"/>
    <w:rsid w:val="002128DF"/>
    <w:rsid w:val="00220D63"/>
    <w:rsid w:val="0022201F"/>
    <w:rsid w:val="00234B1E"/>
    <w:rsid w:val="00247B46"/>
    <w:rsid w:val="00250BE7"/>
    <w:rsid w:val="002578A3"/>
    <w:rsid w:val="0026004D"/>
    <w:rsid w:val="00260BDC"/>
    <w:rsid w:val="002629D3"/>
    <w:rsid w:val="002640DD"/>
    <w:rsid w:val="00275D12"/>
    <w:rsid w:val="00276A42"/>
    <w:rsid w:val="00280803"/>
    <w:rsid w:val="00282AA7"/>
    <w:rsid w:val="00284FEB"/>
    <w:rsid w:val="00285E17"/>
    <w:rsid w:val="002860C4"/>
    <w:rsid w:val="00286BB6"/>
    <w:rsid w:val="00291B3D"/>
    <w:rsid w:val="00292474"/>
    <w:rsid w:val="00297DEA"/>
    <w:rsid w:val="002A5F4D"/>
    <w:rsid w:val="002B3D94"/>
    <w:rsid w:val="002B5741"/>
    <w:rsid w:val="002B7173"/>
    <w:rsid w:val="002C0036"/>
    <w:rsid w:val="002D472C"/>
    <w:rsid w:val="002E2F4C"/>
    <w:rsid w:val="002E472E"/>
    <w:rsid w:val="002E5B54"/>
    <w:rsid w:val="002E6C9E"/>
    <w:rsid w:val="002E731F"/>
    <w:rsid w:val="002E7805"/>
    <w:rsid w:val="002F238F"/>
    <w:rsid w:val="002F7F0F"/>
    <w:rsid w:val="00302C91"/>
    <w:rsid w:val="00305409"/>
    <w:rsid w:val="00310153"/>
    <w:rsid w:val="00312C59"/>
    <w:rsid w:val="00312C8B"/>
    <w:rsid w:val="00315D2C"/>
    <w:rsid w:val="003173D9"/>
    <w:rsid w:val="00321862"/>
    <w:rsid w:val="0032520F"/>
    <w:rsid w:val="003269E8"/>
    <w:rsid w:val="003513CE"/>
    <w:rsid w:val="00356C45"/>
    <w:rsid w:val="003609EF"/>
    <w:rsid w:val="0036231A"/>
    <w:rsid w:val="00365CAB"/>
    <w:rsid w:val="003717CE"/>
    <w:rsid w:val="00371A3A"/>
    <w:rsid w:val="00374DD4"/>
    <w:rsid w:val="00381684"/>
    <w:rsid w:val="00383C22"/>
    <w:rsid w:val="003870B4"/>
    <w:rsid w:val="003971E2"/>
    <w:rsid w:val="00397E07"/>
    <w:rsid w:val="003A5D33"/>
    <w:rsid w:val="003A7987"/>
    <w:rsid w:val="003B0387"/>
    <w:rsid w:val="003B436F"/>
    <w:rsid w:val="003D5D33"/>
    <w:rsid w:val="003E1A36"/>
    <w:rsid w:val="003E3C6F"/>
    <w:rsid w:val="003E6829"/>
    <w:rsid w:val="00400825"/>
    <w:rsid w:val="00410371"/>
    <w:rsid w:val="00414407"/>
    <w:rsid w:val="00416729"/>
    <w:rsid w:val="00417166"/>
    <w:rsid w:val="004215D0"/>
    <w:rsid w:val="004219CC"/>
    <w:rsid w:val="0042293B"/>
    <w:rsid w:val="004242F1"/>
    <w:rsid w:val="00432287"/>
    <w:rsid w:val="00436157"/>
    <w:rsid w:val="00437AA9"/>
    <w:rsid w:val="00452565"/>
    <w:rsid w:val="00455BE3"/>
    <w:rsid w:val="004649E8"/>
    <w:rsid w:val="00465C24"/>
    <w:rsid w:val="00466B98"/>
    <w:rsid w:val="00471492"/>
    <w:rsid w:val="004732D2"/>
    <w:rsid w:val="004850EE"/>
    <w:rsid w:val="00494D6E"/>
    <w:rsid w:val="00495609"/>
    <w:rsid w:val="004979F7"/>
    <w:rsid w:val="004A3F9C"/>
    <w:rsid w:val="004B75B7"/>
    <w:rsid w:val="004C0A68"/>
    <w:rsid w:val="004C332B"/>
    <w:rsid w:val="004C4A60"/>
    <w:rsid w:val="004D09AC"/>
    <w:rsid w:val="004E0272"/>
    <w:rsid w:val="004E3C0D"/>
    <w:rsid w:val="004E5630"/>
    <w:rsid w:val="004F64AA"/>
    <w:rsid w:val="0051580D"/>
    <w:rsid w:val="00547111"/>
    <w:rsid w:val="0056202E"/>
    <w:rsid w:val="00567E52"/>
    <w:rsid w:val="00577BE6"/>
    <w:rsid w:val="0058451E"/>
    <w:rsid w:val="005845C2"/>
    <w:rsid w:val="00592D74"/>
    <w:rsid w:val="005A5706"/>
    <w:rsid w:val="005C2311"/>
    <w:rsid w:val="005D5DCB"/>
    <w:rsid w:val="005E0BFB"/>
    <w:rsid w:val="005E1E92"/>
    <w:rsid w:val="005E2C44"/>
    <w:rsid w:val="005E3FAA"/>
    <w:rsid w:val="005E6531"/>
    <w:rsid w:val="005E76D7"/>
    <w:rsid w:val="005E7E87"/>
    <w:rsid w:val="005F0CD8"/>
    <w:rsid w:val="005F4FB4"/>
    <w:rsid w:val="005F53D5"/>
    <w:rsid w:val="00607723"/>
    <w:rsid w:val="00610728"/>
    <w:rsid w:val="006128E4"/>
    <w:rsid w:val="006170BA"/>
    <w:rsid w:val="00621188"/>
    <w:rsid w:val="006257ED"/>
    <w:rsid w:val="006320FE"/>
    <w:rsid w:val="00644BFD"/>
    <w:rsid w:val="0064513A"/>
    <w:rsid w:val="006463BB"/>
    <w:rsid w:val="00646A1F"/>
    <w:rsid w:val="00651479"/>
    <w:rsid w:val="00665C47"/>
    <w:rsid w:val="00666DAA"/>
    <w:rsid w:val="006718B0"/>
    <w:rsid w:val="00673547"/>
    <w:rsid w:val="00681CB8"/>
    <w:rsid w:val="00684BA9"/>
    <w:rsid w:val="00695808"/>
    <w:rsid w:val="006A0620"/>
    <w:rsid w:val="006A1842"/>
    <w:rsid w:val="006A3BF8"/>
    <w:rsid w:val="006B13EC"/>
    <w:rsid w:val="006B46FB"/>
    <w:rsid w:val="006B4CD6"/>
    <w:rsid w:val="006B6F92"/>
    <w:rsid w:val="006C0B07"/>
    <w:rsid w:val="006C164F"/>
    <w:rsid w:val="006D41E0"/>
    <w:rsid w:val="006E21FB"/>
    <w:rsid w:val="006F28CB"/>
    <w:rsid w:val="00710925"/>
    <w:rsid w:val="007176FF"/>
    <w:rsid w:val="00721AF1"/>
    <w:rsid w:val="00724A0E"/>
    <w:rsid w:val="00725539"/>
    <w:rsid w:val="007271AC"/>
    <w:rsid w:val="007615AB"/>
    <w:rsid w:val="0076299D"/>
    <w:rsid w:val="00772607"/>
    <w:rsid w:val="00772D2E"/>
    <w:rsid w:val="007837DF"/>
    <w:rsid w:val="007916BD"/>
    <w:rsid w:val="00792342"/>
    <w:rsid w:val="0079259B"/>
    <w:rsid w:val="007977A8"/>
    <w:rsid w:val="007A5B70"/>
    <w:rsid w:val="007B512A"/>
    <w:rsid w:val="007C2097"/>
    <w:rsid w:val="007C378B"/>
    <w:rsid w:val="007C38B0"/>
    <w:rsid w:val="007C7D80"/>
    <w:rsid w:val="007D0AE9"/>
    <w:rsid w:val="007D3592"/>
    <w:rsid w:val="007D4254"/>
    <w:rsid w:val="007D6A07"/>
    <w:rsid w:val="007E3B45"/>
    <w:rsid w:val="007E59F6"/>
    <w:rsid w:val="007F3C8C"/>
    <w:rsid w:val="007F7259"/>
    <w:rsid w:val="007F784E"/>
    <w:rsid w:val="008007B2"/>
    <w:rsid w:val="00803161"/>
    <w:rsid w:val="008040A8"/>
    <w:rsid w:val="00805D6C"/>
    <w:rsid w:val="0081008F"/>
    <w:rsid w:val="00812105"/>
    <w:rsid w:val="00813AF5"/>
    <w:rsid w:val="00814E05"/>
    <w:rsid w:val="00821F56"/>
    <w:rsid w:val="008279FA"/>
    <w:rsid w:val="008626E7"/>
    <w:rsid w:val="008635E9"/>
    <w:rsid w:val="00866DBB"/>
    <w:rsid w:val="00870EE7"/>
    <w:rsid w:val="00872B40"/>
    <w:rsid w:val="008747F7"/>
    <w:rsid w:val="0088222A"/>
    <w:rsid w:val="008863B9"/>
    <w:rsid w:val="00893D7B"/>
    <w:rsid w:val="008A12A8"/>
    <w:rsid w:val="008A3884"/>
    <w:rsid w:val="008A45A6"/>
    <w:rsid w:val="008A6D52"/>
    <w:rsid w:val="008B1850"/>
    <w:rsid w:val="008B5066"/>
    <w:rsid w:val="008B7232"/>
    <w:rsid w:val="008C3388"/>
    <w:rsid w:val="008C7EDB"/>
    <w:rsid w:val="008D1D0E"/>
    <w:rsid w:val="008E5C9B"/>
    <w:rsid w:val="008F3789"/>
    <w:rsid w:val="008F50C5"/>
    <w:rsid w:val="008F686C"/>
    <w:rsid w:val="00901D68"/>
    <w:rsid w:val="00905650"/>
    <w:rsid w:val="0090600D"/>
    <w:rsid w:val="00910EF9"/>
    <w:rsid w:val="009148DE"/>
    <w:rsid w:val="00914A8E"/>
    <w:rsid w:val="00915160"/>
    <w:rsid w:val="009170CC"/>
    <w:rsid w:val="00924666"/>
    <w:rsid w:val="00925742"/>
    <w:rsid w:val="009314DC"/>
    <w:rsid w:val="00931FB0"/>
    <w:rsid w:val="00941E30"/>
    <w:rsid w:val="00951965"/>
    <w:rsid w:val="00957004"/>
    <w:rsid w:val="009611E0"/>
    <w:rsid w:val="0097293B"/>
    <w:rsid w:val="009777D9"/>
    <w:rsid w:val="00991B88"/>
    <w:rsid w:val="00993A72"/>
    <w:rsid w:val="009A3744"/>
    <w:rsid w:val="009A5753"/>
    <w:rsid w:val="009A579D"/>
    <w:rsid w:val="009B0F3C"/>
    <w:rsid w:val="009B3DC5"/>
    <w:rsid w:val="009C22E8"/>
    <w:rsid w:val="009E3297"/>
    <w:rsid w:val="009F734F"/>
    <w:rsid w:val="00A05839"/>
    <w:rsid w:val="00A21AFC"/>
    <w:rsid w:val="00A21DD2"/>
    <w:rsid w:val="00A246B6"/>
    <w:rsid w:val="00A2653E"/>
    <w:rsid w:val="00A37B57"/>
    <w:rsid w:val="00A4619D"/>
    <w:rsid w:val="00A47E70"/>
    <w:rsid w:val="00A50CF0"/>
    <w:rsid w:val="00A526AD"/>
    <w:rsid w:val="00A7671C"/>
    <w:rsid w:val="00A77473"/>
    <w:rsid w:val="00A845B6"/>
    <w:rsid w:val="00A936B3"/>
    <w:rsid w:val="00A93EA6"/>
    <w:rsid w:val="00AA2CBC"/>
    <w:rsid w:val="00AA7AF4"/>
    <w:rsid w:val="00AA7C18"/>
    <w:rsid w:val="00AB6229"/>
    <w:rsid w:val="00AC1172"/>
    <w:rsid w:val="00AC1CE7"/>
    <w:rsid w:val="00AC5820"/>
    <w:rsid w:val="00AD1BB5"/>
    <w:rsid w:val="00AD1CD8"/>
    <w:rsid w:val="00AE5B35"/>
    <w:rsid w:val="00AF2B3D"/>
    <w:rsid w:val="00AF709A"/>
    <w:rsid w:val="00B2549A"/>
    <w:rsid w:val="00B258BB"/>
    <w:rsid w:val="00B342BC"/>
    <w:rsid w:val="00B35491"/>
    <w:rsid w:val="00B37254"/>
    <w:rsid w:val="00B43EB1"/>
    <w:rsid w:val="00B532F6"/>
    <w:rsid w:val="00B541D1"/>
    <w:rsid w:val="00B67B97"/>
    <w:rsid w:val="00B80B9E"/>
    <w:rsid w:val="00B819E1"/>
    <w:rsid w:val="00B87890"/>
    <w:rsid w:val="00B87CE6"/>
    <w:rsid w:val="00B966F2"/>
    <w:rsid w:val="00B968C8"/>
    <w:rsid w:val="00BA3EC5"/>
    <w:rsid w:val="00BA51D9"/>
    <w:rsid w:val="00BA5933"/>
    <w:rsid w:val="00BA5FB5"/>
    <w:rsid w:val="00BA65DA"/>
    <w:rsid w:val="00BA7D1B"/>
    <w:rsid w:val="00BB0C0D"/>
    <w:rsid w:val="00BB5DFC"/>
    <w:rsid w:val="00BC2E0A"/>
    <w:rsid w:val="00BC4FA8"/>
    <w:rsid w:val="00BC5214"/>
    <w:rsid w:val="00BC68D2"/>
    <w:rsid w:val="00BD279D"/>
    <w:rsid w:val="00BD6BB8"/>
    <w:rsid w:val="00BE3B19"/>
    <w:rsid w:val="00C05A4E"/>
    <w:rsid w:val="00C10F7E"/>
    <w:rsid w:val="00C159F5"/>
    <w:rsid w:val="00C15D6F"/>
    <w:rsid w:val="00C25DCF"/>
    <w:rsid w:val="00C424BA"/>
    <w:rsid w:val="00C5230C"/>
    <w:rsid w:val="00C656E2"/>
    <w:rsid w:val="00C66BA2"/>
    <w:rsid w:val="00C82854"/>
    <w:rsid w:val="00C830E1"/>
    <w:rsid w:val="00C92338"/>
    <w:rsid w:val="00C92B4A"/>
    <w:rsid w:val="00C95985"/>
    <w:rsid w:val="00CA312E"/>
    <w:rsid w:val="00CB6607"/>
    <w:rsid w:val="00CC5026"/>
    <w:rsid w:val="00CC68D0"/>
    <w:rsid w:val="00CD596A"/>
    <w:rsid w:val="00CE05D6"/>
    <w:rsid w:val="00CE1A9C"/>
    <w:rsid w:val="00CE7479"/>
    <w:rsid w:val="00CF2785"/>
    <w:rsid w:val="00CF381A"/>
    <w:rsid w:val="00D03F9A"/>
    <w:rsid w:val="00D062B7"/>
    <w:rsid w:val="00D06D51"/>
    <w:rsid w:val="00D24991"/>
    <w:rsid w:val="00D42A77"/>
    <w:rsid w:val="00D47ACC"/>
    <w:rsid w:val="00D50255"/>
    <w:rsid w:val="00D50B48"/>
    <w:rsid w:val="00D50DAE"/>
    <w:rsid w:val="00D601B9"/>
    <w:rsid w:val="00D61C95"/>
    <w:rsid w:val="00D61DF0"/>
    <w:rsid w:val="00D66520"/>
    <w:rsid w:val="00D67D9F"/>
    <w:rsid w:val="00D71D63"/>
    <w:rsid w:val="00D84538"/>
    <w:rsid w:val="00D92B43"/>
    <w:rsid w:val="00D93F10"/>
    <w:rsid w:val="00D960E5"/>
    <w:rsid w:val="00DB316E"/>
    <w:rsid w:val="00DE34CF"/>
    <w:rsid w:val="00DF53CC"/>
    <w:rsid w:val="00E10E20"/>
    <w:rsid w:val="00E12F35"/>
    <w:rsid w:val="00E13F3D"/>
    <w:rsid w:val="00E16E56"/>
    <w:rsid w:val="00E255B4"/>
    <w:rsid w:val="00E26BCF"/>
    <w:rsid w:val="00E27E0B"/>
    <w:rsid w:val="00E34898"/>
    <w:rsid w:val="00E34951"/>
    <w:rsid w:val="00E43527"/>
    <w:rsid w:val="00E52D18"/>
    <w:rsid w:val="00E55AE7"/>
    <w:rsid w:val="00E57E18"/>
    <w:rsid w:val="00E60C10"/>
    <w:rsid w:val="00E64E22"/>
    <w:rsid w:val="00E66C18"/>
    <w:rsid w:val="00E87BED"/>
    <w:rsid w:val="00EB09B7"/>
    <w:rsid w:val="00EB3CCC"/>
    <w:rsid w:val="00EB67BD"/>
    <w:rsid w:val="00EC3607"/>
    <w:rsid w:val="00EC3785"/>
    <w:rsid w:val="00EC4E39"/>
    <w:rsid w:val="00EC4FFA"/>
    <w:rsid w:val="00ED3D93"/>
    <w:rsid w:val="00EE7D7C"/>
    <w:rsid w:val="00EF39DF"/>
    <w:rsid w:val="00EF65E0"/>
    <w:rsid w:val="00F112C9"/>
    <w:rsid w:val="00F155D9"/>
    <w:rsid w:val="00F24908"/>
    <w:rsid w:val="00F25D98"/>
    <w:rsid w:val="00F300FB"/>
    <w:rsid w:val="00F33137"/>
    <w:rsid w:val="00F34A37"/>
    <w:rsid w:val="00F50D40"/>
    <w:rsid w:val="00F55981"/>
    <w:rsid w:val="00F8195F"/>
    <w:rsid w:val="00F91CB3"/>
    <w:rsid w:val="00F94490"/>
    <w:rsid w:val="00F95163"/>
    <w:rsid w:val="00F95D49"/>
    <w:rsid w:val="00FA0883"/>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styleId="af4">
    <w:name w:val="Revision"/>
    <w:hidden/>
    <w:uiPriority w:val="99"/>
    <w:semiHidden/>
    <w:rsid w:val="00EB3CCC"/>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07483">
      <w:bodyDiv w:val="1"/>
      <w:marLeft w:val="0"/>
      <w:marRight w:val="0"/>
      <w:marTop w:val="0"/>
      <w:marBottom w:val="0"/>
      <w:divBdr>
        <w:top w:val="none" w:sz="0" w:space="0" w:color="auto"/>
        <w:left w:val="none" w:sz="0" w:space="0" w:color="auto"/>
        <w:bottom w:val="none" w:sz="0" w:space="0" w:color="auto"/>
        <w:right w:val="none" w:sz="0" w:space="0" w:color="auto"/>
      </w:divBdr>
    </w:div>
    <w:div w:id="311638129">
      <w:bodyDiv w:val="1"/>
      <w:marLeft w:val="0"/>
      <w:marRight w:val="0"/>
      <w:marTop w:val="0"/>
      <w:marBottom w:val="0"/>
      <w:divBdr>
        <w:top w:val="none" w:sz="0" w:space="0" w:color="auto"/>
        <w:left w:val="none" w:sz="0" w:space="0" w:color="auto"/>
        <w:bottom w:val="none" w:sz="0" w:space="0" w:color="auto"/>
        <w:right w:val="none" w:sz="0" w:space="0" w:color="auto"/>
      </w:divBdr>
    </w:div>
    <w:div w:id="694162391">
      <w:bodyDiv w:val="1"/>
      <w:marLeft w:val="0"/>
      <w:marRight w:val="0"/>
      <w:marTop w:val="0"/>
      <w:marBottom w:val="0"/>
      <w:divBdr>
        <w:top w:val="none" w:sz="0" w:space="0" w:color="auto"/>
        <w:left w:val="none" w:sz="0" w:space="0" w:color="auto"/>
        <w:bottom w:val="none" w:sz="0" w:space="0" w:color="auto"/>
        <w:right w:val="none" w:sz="0" w:space="0" w:color="auto"/>
      </w:divBdr>
    </w:div>
    <w:div w:id="1030841331">
      <w:bodyDiv w:val="1"/>
      <w:marLeft w:val="0"/>
      <w:marRight w:val="0"/>
      <w:marTop w:val="0"/>
      <w:marBottom w:val="0"/>
      <w:divBdr>
        <w:top w:val="none" w:sz="0" w:space="0" w:color="auto"/>
        <w:left w:val="none" w:sz="0" w:space="0" w:color="auto"/>
        <w:bottom w:val="none" w:sz="0" w:space="0" w:color="auto"/>
        <w:right w:val="none" w:sz="0" w:space="0" w:color="auto"/>
      </w:divBdr>
    </w:div>
    <w:div w:id="1167206776">
      <w:bodyDiv w:val="1"/>
      <w:marLeft w:val="0"/>
      <w:marRight w:val="0"/>
      <w:marTop w:val="0"/>
      <w:marBottom w:val="0"/>
      <w:divBdr>
        <w:top w:val="none" w:sz="0" w:space="0" w:color="auto"/>
        <w:left w:val="none" w:sz="0" w:space="0" w:color="auto"/>
        <w:bottom w:val="none" w:sz="0" w:space="0" w:color="auto"/>
        <w:right w:val="none" w:sz="0" w:space="0" w:color="auto"/>
      </w:divBdr>
    </w:div>
    <w:div w:id="1215430735">
      <w:bodyDiv w:val="1"/>
      <w:marLeft w:val="0"/>
      <w:marRight w:val="0"/>
      <w:marTop w:val="0"/>
      <w:marBottom w:val="0"/>
      <w:divBdr>
        <w:top w:val="none" w:sz="0" w:space="0" w:color="auto"/>
        <w:left w:val="none" w:sz="0" w:space="0" w:color="auto"/>
        <w:bottom w:val="none" w:sz="0" w:space="0" w:color="auto"/>
        <w:right w:val="none" w:sz="0" w:space="0" w:color="auto"/>
      </w:divBdr>
    </w:div>
    <w:div w:id="1493793082">
      <w:bodyDiv w:val="1"/>
      <w:marLeft w:val="0"/>
      <w:marRight w:val="0"/>
      <w:marTop w:val="0"/>
      <w:marBottom w:val="0"/>
      <w:divBdr>
        <w:top w:val="none" w:sz="0" w:space="0" w:color="auto"/>
        <w:left w:val="none" w:sz="0" w:space="0" w:color="auto"/>
        <w:bottom w:val="none" w:sz="0" w:space="0" w:color="auto"/>
        <w:right w:val="none" w:sz="0" w:space="0" w:color="auto"/>
      </w:divBdr>
    </w:div>
    <w:div w:id="1627855311">
      <w:bodyDiv w:val="1"/>
      <w:marLeft w:val="0"/>
      <w:marRight w:val="0"/>
      <w:marTop w:val="0"/>
      <w:marBottom w:val="0"/>
      <w:divBdr>
        <w:top w:val="none" w:sz="0" w:space="0" w:color="auto"/>
        <w:left w:val="none" w:sz="0" w:space="0" w:color="auto"/>
        <w:bottom w:val="none" w:sz="0" w:space="0" w:color="auto"/>
        <w:right w:val="none" w:sz="0" w:space="0" w:color="auto"/>
      </w:divBdr>
    </w:div>
    <w:div w:id="1848909681">
      <w:bodyDiv w:val="1"/>
      <w:marLeft w:val="0"/>
      <w:marRight w:val="0"/>
      <w:marTop w:val="0"/>
      <w:marBottom w:val="0"/>
      <w:divBdr>
        <w:top w:val="none" w:sz="0" w:space="0" w:color="auto"/>
        <w:left w:val="none" w:sz="0" w:space="0" w:color="auto"/>
        <w:bottom w:val="none" w:sz="0" w:space="0" w:color="auto"/>
        <w:right w:val="none" w:sz="0" w:space="0" w:color="auto"/>
      </w:divBdr>
    </w:div>
    <w:div w:id="203981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3E32-DDE7-490D-8F36-39D4DC7D3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22</Pages>
  <Words>8603</Words>
  <Characters>49043</Characters>
  <Application>Microsoft Office Word</Application>
  <DocSecurity>0</DocSecurity>
  <Lines>408</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2021-09-26T00:37:00Z</dcterms:created>
  <dcterms:modified xsi:type="dcterms:W3CDTF">2022-02-25T03:52:00Z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(3)Y2cq9XgHLuLL+ccJfeROiCmnLntrhXtyVoCrpbi35xnK/2M7LeLJaXAtCUP1L/uyZGZozpqo
w1Y5/IOlmW/ERfkRuZ4DOUFQPKCB+4Bj42Qh7iD79rUtaVhgSXVyvn4cuLX/PC2ADzBrmL6q
RZk1hTHEVKJbtKS2qjKxklVQnoU5CpKT1WQ8tHPK4pXHyF6+Il8salev99BmmRRVQwUjBqg8
D+YdTYYun0rZOX6vCB</vt:lpwstr>
  </property>
  <property fmtid="{D5CDD505-2E9C-101B-9397-08002B2CF9AE}" pid="22" name="_2015_ms_pID_7253431">
    <vt:lpwstr>11bjByhtaipsygYC7wbKHXCWJXdkdJwkRTg0RnG+Zu2I9eQKBldYCZ
R4otOZG2TjfC7ivhrhRUr/zJdxckgNhv+W6CwubAEpqw4JYweXXCN5ltvyrZw5R6Lum3X3Ek
cMkWbnq6VcEYDA2f3QJtTY0YSeXYyRSedTn5pokJGH5xbAHO3jisa8Pp5LkNbWex7yQ6EClV
sRzI4jG+AjyY7SnHiWMmatqwAT9xOjw+UKAE</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1645441314</vt:lpwstr>
  </property>
</Properties>
</file>